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5D7234FA" w:rsidR="001E489F" w:rsidRPr="005572CD" w:rsidRDefault="00737DC1"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37DC1">
        <w:rPr>
          <w:rFonts w:ascii="Arial" w:hAnsi="Arial"/>
          <w:b/>
          <w:noProof/>
          <w:sz w:val="24"/>
          <w:szCs w:val="24"/>
          <w:lang w:eastAsia="ja-JP"/>
        </w:rPr>
        <w:t>3GPP TSG-SA2 Meeting #106-Ad Hoc-e</w:t>
      </w:r>
      <w:r w:rsidR="00594289">
        <w:rPr>
          <w:rFonts w:ascii="Arial" w:hAnsi="Arial"/>
          <w:b/>
          <w:noProof/>
          <w:sz w:val="24"/>
          <w:szCs w:val="24"/>
          <w:lang w:eastAsia="ja-JP"/>
        </w:rPr>
        <w:tab/>
      </w:r>
      <w:r w:rsidR="001730E5" w:rsidRPr="001730E5">
        <w:rPr>
          <w:rFonts w:ascii="Arial" w:hAnsi="Arial"/>
          <w:b/>
          <w:noProof/>
          <w:sz w:val="24"/>
          <w:szCs w:val="24"/>
          <w:lang w:eastAsia="ja-JP"/>
        </w:rPr>
        <w:t>S2-2400648</w:t>
      </w:r>
    </w:p>
    <w:p w14:paraId="05B0D0A8" w14:textId="63707996" w:rsidR="001E489F" w:rsidRPr="000F20E8" w:rsidRDefault="00737DC1" w:rsidP="000F20E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737DC1">
        <w:rPr>
          <w:rFonts w:ascii="Arial" w:hAnsi="Arial"/>
          <w:b/>
          <w:noProof/>
          <w:sz w:val="24"/>
          <w:szCs w:val="24"/>
          <w:lang w:eastAsia="ja-JP"/>
        </w:rPr>
        <w:t>22-29 Jan 2024</w:t>
      </w:r>
      <w:r w:rsidR="001E489F" w:rsidRPr="006C2E80">
        <w:tab/>
      </w:r>
      <w:r w:rsidR="001E489F" w:rsidRPr="007861B8">
        <w:rPr>
          <w:rFonts w:ascii="Arial" w:eastAsia="Batang" w:hAnsi="Arial" w:cs="Arial"/>
          <w:b/>
          <w:noProof/>
          <w:lang w:eastAsia="zh-CN"/>
        </w:rPr>
        <w:t>(revision of xx-yyxxxx)</w:t>
      </w:r>
    </w:p>
    <w:p w14:paraId="6B417959" w14:textId="2F2D720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94289">
        <w:rPr>
          <w:rFonts w:ascii="Arial" w:eastAsia="Batang" w:hAnsi="Arial"/>
          <w:b/>
          <w:sz w:val="24"/>
          <w:szCs w:val="24"/>
          <w:lang w:val="en-US" w:eastAsia="zh-CN"/>
        </w:rPr>
        <w:t xml:space="preserve">China </w:t>
      </w:r>
      <w:r w:rsidR="00173EF5">
        <w:rPr>
          <w:rFonts w:ascii="Arial" w:eastAsia="Batang" w:hAnsi="Arial"/>
          <w:b/>
          <w:sz w:val="24"/>
          <w:szCs w:val="24"/>
          <w:lang w:val="en-US" w:eastAsia="zh-CN"/>
        </w:rPr>
        <w:t>Telecom</w:t>
      </w:r>
    </w:p>
    <w:p w14:paraId="49D92DA3" w14:textId="7958D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94289">
        <w:rPr>
          <w:rFonts w:ascii="Arial" w:eastAsia="Batang" w:hAnsi="Arial" w:cs="Arial"/>
          <w:b/>
          <w:sz w:val="24"/>
          <w:szCs w:val="24"/>
          <w:lang w:eastAsia="zh-CN"/>
        </w:rPr>
        <w:t xml:space="preserve"> WID: TEI19_NetFailTol</w:t>
      </w:r>
      <w:r w:rsidR="00AB772F">
        <w:rPr>
          <w:rFonts w:ascii="Arial" w:eastAsia="Batang" w:hAnsi="Arial" w:cs="Arial"/>
          <w:b/>
          <w:sz w:val="24"/>
          <w:szCs w:val="24"/>
          <w:lang w:eastAsia="zh-CN"/>
        </w:rPr>
        <w:t>;</w:t>
      </w:r>
      <w:r w:rsidR="00594289">
        <w:rPr>
          <w:rFonts w:ascii="Arial" w:eastAsia="Batang" w:hAnsi="Arial" w:cs="Arial"/>
          <w:b/>
          <w:sz w:val="24"/>
          <w:szCs w:val="24"/>
          <w:lang w:eastAsia="zh-CN"/>
        </w:rPr>
        <w:t xml:space="preserve"> </w:t>
      </w:r>
      <w:r w:rsidR="008C09CC">
        <w:rPr>
          <w:rFonts w:ascii="Arial" w:eastAsia="Batang" w:hAnsi="Arial" w:cs="Arial"/>
          <w:b/>
          <w:sz w:val="24"/>
          <w:szCs w:val="24"/>
          <w:lang w:eastAsia="zh-CN"/>
        </w:rPr>
        <w:t>E</w:t>
      </w:r>
      <w:r w:rsidR="008C09CC" w:rsidRPr="008C09CC">
        <w:rPr>
          <w:rFonts w:ascii="Arial" w:eastAsia="Batang" w:hAnsi="Arial" w:cs="Arial"/>
          <w:b/>
          <w:sz w:val="24"/>
          <w:szCs w:val="24"/>
          <w:lang w:eastAsia="zh-CN"/>
        </w:rPr>
        <w:t xml:space="preserve">nhancing </w:t>
      </w:r>
      <w:r w:rsidR="00594289" w:rsidRPr="00594289">
        <w:rPr>
          <w:rFonts w:ascii="Arial" w:eastAsia="Batang" w:hAnsi="Arial" w:cs="Arial"/>
          <w:b/>
          <w:sz w:val="24"/>
          <w:szCs w:val="24"/>
          <w:lang w:eastAsia="zh-CN"/>
        </w:rPr>
        <w:t>Network Failure Tolerance</w:t>
      </w:r>
      <w:r w:rsidRPr="006C2E80">
        <w:rPr>
          <w:rFonts w:ascii="Arial" w:eastAsia="Batang" w:hAnsi="Arial" w:cs="Arial"/>
          <w:b/>
          <w:sz w:val="24"/>
          <w:szCs w:val="24"/>
          <w:lang w:eastAsia="zh-CN"/>
        </w:rPr>
        <w:t xml:space="preserve"> </w:t>
      </w:r>
    </w:p>
    <w:p w14:paraId="66ACF610" w14:textId="3522150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73EF5">
        <w:rPr>
          <w:rFonts w:ascii="Arial" w:eastAsia="Batang" w:hAnsi="Arial"/>
          <w:b/>
          <w:sz w:val="24"/>
          <w:szCs w:val="24"/>
          <w:lang w:val="en-US" w:eastAsia="zh-CN"/>
        </w:rPr>
        <w:t>Information</w:t>
      </w:r>
    </w:p>
    <w:p w14:paraId="110F6C52" w14:textId="7407948C" w:rsidR="001E489F" w:rsidRPr="00825169" w:rsidRDefault="001E489F" w:rsidP="00825169">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31278">
        <w:rPr>
          <w:rFonts w:ascii="Arial" w:eastAsia="Batang" w:hAnsi="Arial"/>
          <w:b/>
          <w:sz w:val="24"/>
          <w:szCs w:val="24"/>
          <w:lang w:val="en-US" w:eastAsia="zh-CN"/>
        </w:rPr>
        <w:t>30</w:t>
      </w:r>
      <w:r w:rsidR="00825169">
        <w:rPr>
          <w:rFonts w:ascii="Arial" w:eastAsia="Batang" w:hAnsi="Arial"/>
          <w:b/>
          <w:sz w:val="24"/>
          <w:szCs w:val="24"/>
          <w:lang w:val="en-US" w:eastAsia="zh-CN"/>
        </w:rPr>
        <w:t>.</w:t>
      </w:r>
      <w:r w:rsidR="00C31278">
        <w:rPr>
          <w:rFonts w:ascii="Arial" w:eastAsia="Batang"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B2F435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B772F" w:rsidRPr="00AB772F">
        <w:t xml:space="preserve"> </w:t>
      </w:r>
      <w:r w:rsidR="00205CBB">
        <w:rPr>
          <w:rFonts w:ascii="Arial" w:eastAsia="Times New Roman" w:hAnsi="Arial" w:cs="Times New Roman"/>
          <w:color w:val="auto"/>
          <w:sz w:val="36"/>
          <w:szCs w:val="20"/>
          <w:lang w:eastAsia="ja-JP"/>
        </w:rPr>
        <w:t>E</w:t>
      </w:r>
      <w:r w:rsidR="00205CBB" w:rsidRPr="00205CBB">
        <w:rPr>
          <w:rFonts w:ascii="Arial" w:eastAsia="Times New Roman" w:hAnsi="Arial" w:cs="Times New Roman"/>
          <w:color w:val="auto"/>
          <w:sz w:val="36"/>
          <w:szCs w:val="20"/>
          <w:lang w:eastAsia="ja-JP"/>
        </w:rPr>
        <w:t xml:space="preserve">nhancing </w:t>
      </w:r>
      <w:r w:rsidR="00AB772F" w:rsidRPr="00AB772F">
        <w:rPr>
          <w:rFonts w:ascii="Arial" w:eastAsia="Times New Roman" w:hAnsi="Arial" w:cs="Times New Roman"/>
          <w:color w:val="auto"/>
          <w:sz w:val="36"/>
          <w:szCs w:val="20"/>
          <w:lang w:eastAsia="ja-JP"/>
        </w:rPr>
        <w:t>Network Failure Tolerance</w:t>
      </w:r>
      <w:r w:rsidRPr="001E489F">
        <w:rPr>
          <w:rFonts w:ascii="Arial" w:eastAsia="Times New Roman" w:hAnsi="Arial" w:cs="Times New Roman"/>
          <w:color w:val="auto"/>
          <w:sz w:val="36"/>
          <w:szCs w:val="20"/>
          <w:lang w:eastAsia="ja-JP"/>
        </w:rPr>
        <w:tab/>
      </w:r>
    </w:p>
    <w:p w14:paraId="4520DCE2" w14:textId="0377A0C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B772F" w:rsidRPr="00AB772F">
        <w:t xml:space="preserve"> </w:t>
      </w:r>
      <w:r w:rsidR="00AB772F" w:rsidRPr="00AB772F">
        <w:rPr>
          <w:rFonts w:ascii="Arial" w:eastAsia="Times New Roman" w:hAnsi="Arial" w:cs="Times New Roman"/>
          <w:color w:val="auto"/>
          <w:sz w:val="36"/>
          <w:szCs w:val="20"/>
          <w:lang w:eastAsia="ja-JP"/>
        </w:rPr>
        <w:t>TEI19_NetFailTol</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1031DE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772F">
        <w:rPr>
          <w:rFonts w:ascii="Arial" w:eastAsia="Times New Roman" w:hAnsi="Arial" w:cs="Times New Roman"/>
          <w:color w:val="auto"/>
          <w:sz w:val="36"/>
          <w:szCs w:val="20"/>
          <w:lang w:eastAsia="ja-JP"/>
        </w:rPr>
        <w:t>19</w:t>
      </w:r>
    </w:p>
    <w:p w14:paraId="0F6B4D92" w14:textId="3CD5B6E5" w:rsidR="001E489F" w:rsidRPr="006C2E80" w:rsidRDefault="001E489F" w:rsidP="001E489F">
      <w:pPr>
        <w:pStyle w:val="Guidance"/>
      </w:pPr>
    </w:p>
    <w:p w14:paraId="6042014B" w14:textId="18DBA929" w:rsidR="001E489F" w:rsidRPr="005D5043" w:rsidRDefault="001E489F" w:rsidP="005D50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0C6210" w14:paraId="2388ADC1" w14:textId="77777777" w:rsidTr="005875D6">
        <w:trPr>
          <w:cantSplit/>
          <w:jc w:val="center"/>
        </w:trPr>
        <w:tc>
          <w:tcPr>
            <w:tcW w:w="1515" w:type="dxa"/>
            <w:tcBorders>
              <w:top w:val="nil"/>
              <w:right w:val="single" w:sz="12" w:space="0" w:color="auto"/>
            </w:tcBorders>
          </w:tcPr>
          <w:p w14:paraId="37483FE0" w14:textId="77777777" w:rsidR="000C6210" w:rsidRDefault="000C6210" w:rsidP="000C6210">
            <w:pPr>
              <w:pStyle w:val="TAH"/>
            </w:pPr>
            <w:r>
              <w:t>Yes</w:t>
            </w:r>
          </w:p>
        </w:tc>
        <w:tc>
          <w:tcPr>
            <w:tcW w:w="1275" w:type="dxa"/>
            <w:tcBorders>
              <w:top w:val="nil"/>
              <w:left w:val="nil"/>
            </w:tcBorders>
          </w:tcPr>
          <w:p w14:paraId="69C748BE" w14:textId="20BCB9CC" w:rsidR="000C6210" w:rsidRDefault="000C6210" w:rsidP="000C6210">
            <w:pPr>
              <w:pStyle w:val="TAC"/>
            </w:pPr>
          </w:p>
        </w:tc>
        <w:tc>
          <w:tcPr>
            <w:tcW w:w="1037" w:type="dxa"/>
            <w:tcBorders>
              <w:top w:val="nil"/>
            </w:tcBorders>
          </w:tcPr>
          <w:p w14:paraId="1D3E8F18" w14:textId="7748038A" w:rsidR="000C6210" w:rsidRDefault="000C6210" w:rsidP="000C6210">
            <w:pPr>
              <w:pStyle w:val="TAC"/>
            </w:pPr>
          </w:p>
        </w:tc>
        <w:tc>
          <w:tcPr>
            <w:tcW w:w="850" w:type="dxa"/>
            <w:tcBorders>
              <w:top w:val="nil"/>
            </w:tcBorders>
          </w:tcPr>
          <w:p w14:paraId="04045F0B" w14:textId="6BDD10EB" w:rsidR="000C6210" w:rsidRDefault="000C6210" w:rsidP="000C6210">
            <w:pPr>
              <w:pStyle w:val="TAC"/>
            </w:pPr>
            <w:r w:rsidRPr="007D2B69">
              <w:t>x</w:t>
            </w:r>
          </w:p>
        </w:tc>
        <w:tc>
          <w:tcPr>
            <w:tcW w:w="851" w:type="dxa"/>
            <w:tcBorders>
              <w:top w:val="nil"/>
            </w:tcBorders>
          </w:tcPr>
          <w:p w14:paraId="36BEDBE0" w14:textId="6FC25393" w:rsidR="000C6210" w:rsidRDefault="000C6210" w:rsidP="000C6210">
            <w:pPr>
              <w:pStyle w:val="TAC"/>
            </w:pPr>
            <w:r w:rsidRPr="007D2B69">
              <w:t>x</w:t>
            </w:r>
          </w:p>
        </w:tc>
        <w:tc>
          <w:tcPr>
            <w:tcW w:w="1752" w:type="dxa"/>
            <w:tcBorders>
              <w:top w:val="nil"/>
            </w:tcBorders>
          </w:tcPr>
          <w:p w14:paraId="5305E0AA" w14:textId="77777777" w:rsidR="000C6210" w:rsidRDefault="000C6210" w:rsidP="000C6210">
            <w:pPr>
              <w:pStyle w:val="TAC"/>
            </w:pPr>
          </w:p>
        </w:tc>
      </w:tr>
      <w:tr w:rsidR="00D76B08" w14:paraId="624C6FF5" w14:textId="77777777" w:rsidTr="005875D6">
        <w:trPr>
          <w:cantSplit/>
          <w:jc w:val="center"/>
        </w:trPr>
        <w:tc>
          <w:tcPr>
            <w:tcW w:w="1515" w:type="dxa"/>
            <w:tcBorders>
              <w:right w:val="single" w:sz="12" w:space="0" w:color="auto"/>
            </w:tcBorders>
          </w:tcPr>
          <w:p w14:paraId="4D7E9057" w14:textId="77777777" w:rsidR="00D76B08" w:rsidRDefault="00D76B08" w:rsidP="00D76B08">
            <w:pPr>
              <w:pStyle w:val="TAH"/>
            </w:pPr>
            <w:r>
              <w:t>No</w:t>
            </w:r>
          </w:p>
        </w:tc>
        <w:tc>
          <w:tcPr>
            <w:tcW w:w="1275" w:type="dxa"/>
            <w:tcBorders>
              <w:left w:val="nil"/>
            </w:tcBorders>
          </w:tcPr>
          <w:p w14:paraId="0B744189" w14:textId="53BA4849" w:rsidR="00D76B08" w:rsidRDefault="00D76B08" w:rsidP="00D76B08">
            <w:pPr>
              <w:pStyle w:val="TAC"/>
            </w:pPr>
            <w:r w:rsidRPr="007D2B69">
              <w:t>x</w:t>
            </w:r>
          </w:p>
        </w:tc>
        <w:tc>
          <w:tcPr>
            <w:tcW w:w="1037" w:type="dxa"/>
          </w:tcPr>
          <w:p w14:paraId="0602D5C7" w14:textId="2C73F342" w:rsidR="00D76B08" w:rsidRDefault="00D76B08" w:rsidP="00D76B08">
            <w:pPr>
              <w:pStyle w:val="TAC"/>
            </w:pPr>
            <w:r w:rsidRPr="007D2B69">
              <w:t>x</w:t>
            </w:r>
          </w:p>
        </w:tc>
        <w:tc>
          <w:tcPr>
            <w:tcW w:w="850" w:type="dxa"/>
          </w:tcPr>
          <w:p w14:paraId="35CFDED4" w14:textId="77777777" w:rsidR="00D76B08" w:rsidRDefault="00D76B08" w:rsidP="00D76B08">
            <w:pPr>
              <w:pStyle w:val="TAC"/>
            </w:pPr>
          </w:p>
        </w:tc>
        <w:tc>
          <w:tcPr>
            <w:tcW w:w="851" w:type="dxa"/>
          </w:tcPr>
          <w:p w14:paraId="02A432F3" w14:textId="77777777" w:rsidR="00D76B08" w:rsidRDefault="00D76B08" w:rsidP="00D76B08">
            <w:pPr>
              <w:pStyle w:val="TAC"/>
            </w:pPr>
          </w:p>
        </w:tc>
        <w:tc>
          <w:tcPr>
            <w:tcW w:w="1752" w:type="dxa"/>
          </w:tcPr>
          <w:p w14:paraId="70435623" w14:textId="5D2D57EF" w:rsidR="00D76B08" w:rsidRDefault="00D76B08" w:rsidP="00D76B08">
            <w:pPr>
              <w:pStyle w:val="TAC"/>
            </w:pPr>
            <w:r w:rsidRPr="007D2B69">
              <w:t>x</w:t>
            </w:r>
          </w:p>
        </w:tc>
      </w:tr>
      <w:tr w:rsidR="00D76B08" w14:paraId="552F1957" w14:textId="77777777" w:rsidTr="005875D6">
        <w:trPr>
          <w:cantSplit/>
          <w:jc w:val="center"/>
        </w:trPr>
        <w:tc>
          <w:tcPr>
            <w:tcW w:w="1515" w:type="dxa"/>
            <w:tcBorders>
              <w:right w:val="single" w:sz="12" w:space="0" w:color="auto"/>
            </w:tcBorders>
          </w:tcPr>
          <w:p w14:paraId="296FE27F" w14:textId="77777777" w:rsidR="00D76B08" w:rsidRDefault="00D76B08" w:rsidP="00D76B08">
            <w:pPr>
              <w:pStyle w:val="TAH"/>
            </w:pPr>
            <w:r>
              <w:t>Don't know</w:t>
            </w:r>
          </w:p>
        </w:tc>
        <w:tc>
          <w:tcPr>
            <w:tcW w:w="1275" w:type="dxa"/>
            <w:tcBorders>
              <w:left w:val="nil"/>
            </w:tcBorders>
          </w:tcPr>
          <w:p w14:paraId="4450E978" w14:textId="23B250DD" w:rsidR="00D76B08" w:rsidRDefault="00D76B08" w:rsidP="00D76B08">
            <w:pPr>
              <w:pStyle w:val="TAC"/>
            </w:pPr>
          </w:p>
        </w:tc>
        <w:tc>
          <w:tcPr>
            <w:tcW w:w="1037" w:type="dxa"/>
          </w:tcPr>
          <w:p w14:paraId="6F19776F" w14:textId="67B12913" w:rsidR="00D76B08" w:rsidRDefault="00D76B08" w:rsidP="00D76B08">
            <w:pPr>
              <w:pStyle w:val="TAC"/>
            </w:pPr>
          </w:p>
        </w:tc>
        <w:tc>
          <w:tcPr>
            <w:tcW w:w="850" w:type="dxa"/>
          </w:tcPr>
          <w:p w14:paraId="3F07CB2B" w14:textId="29959E0D" w:rsidR="00D76B08" w:rsidRDefault="00D76B08" w:rsidP="00D76B08">
            <w:pPr>
              <w:pStyle w:val="TAC"/>
            </w:pPr>
          </w:p>
        </w:tc>
        <w:tc>
          <w:tcPr>
            <w:tcW w:w="851" w:type="dxa"/>
          </w:tcPr>
          <w:p w14:paraId="290A158D" w14:textId="77777777" w:rsidR="00D76B08" w:rsidRDefault="00D76B08" w:rsidP="00D76B08">
            <w:pPr>
              <w:pStyle w:val="TAC"/>
            </w:pPr>
          </w:p>
        </w:tc>
        <w:tc>
          <w:tcPr>
            <w:tcW w:w="1752" w:type="dxa"/>
          </w:tcPr>
          <w:p w14:paraId="02E98F67" w14:textId="77777777" w:rsidR="00D76B08" w:rsidRDefault="00D76B08" w:rsidP="00D76B08">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E3A55" w:rsidRPr="007D2B69" w14:paraId="27AA0CB3" w14:textId="77777777" w:rsidTr="00562BF2">
        <w:tc>
          <w:tcPr>
            <w:tcW w:w="675" w:type="dxa"/>
          </w:tcPr>
          <w:p w14:paraId="13584500" w14:textId="77777777" w:rsidR="004E3A55" w:rsidRPr="007D2B69" w:rsidRDefault="004E3A55" w:rsidP="00562BF2">
            <w:pPr>
              <w:pStyle w:val="TAC"/>
              <w:ind w:right="200"/>
            </w:pPr>
            <w:r w:rsidRPr="007D2B69">
              <w:t>X</w:t>
            </w:r>
          </w:p>
        </w:tc>
        <w:tc>
          <w:tcPr>
            <w:tcW w:w="2694" w:type="dxa"/>
            <w:shd w:val="clear" w:color="auto" w:fill="E0E0E0"/>
          </w:tcPr>
          <w:p w14:paraId="3C5BC53A" w14:textId="77777777" w:rsidR="004E3A55" w:rsidRPr="007D2B69" w:rsidRDefault="004E3A55" w:rsidP="00562BF2">
            <w:pPr>
              <w:pStyle w:val="TAH"/>
              <w:ind w:right="200"/>
              <w:jc w:val="left"/>
              <w:rPr>
                <w:color w:val="4F81BD"/>
              </w:rPr>
            </w:pPr>
            <w:r w:rsidRPr="007D2B69">
              <w:rPr>
                <w:color w:val="4F81BD"/>
                <w:sz w:val="20"/>
              </w:rPr>
              <w:t>Feature</w:t>
            </w:r>
          </w:p>
        </w:tc>
      </w:tr>
      <w:tr w:rsidR="004E3A55" w:rsidRPr="007D2B69" w14:paraId="51D535FD" w14:textId="77777777" w:rsidTr="00562BF2">
        <w:tc>
          <w:tcPr>
            <w:tcW w:w="675" w:type="dxa"/>
          </w:tcPr>
          <w:p w14:paraId="41B60592" w14:textId="77777777" w:rsidR="004E3A55" w:rsidRPr="007D2B69" w:rsidRDefault="004E3A55" w:rsidP="00562BF2">
            <w:pPr>
              <w:pStyle w:val="TAC"/>
              <w:ind w:right="200"/>
            </w:pPr>
          </w:p>
        </w:tc>
        <w:tc>
          <w:tcPr>
            <w:tcW w:w="2694" w:type="dxa"/>
            <w:shd w:val="clear" w:color="auto" w:fill="E0E0E0"/>
            <w:tcMar>
              <w:left w:w="227" w:type="dxa"/>
            </w:tcMar>
          </w:tcPr>
          <w:p w14:paraId="7F008402" w14:textId="77777777" w:rsidR="004E3A55" w:rsidRPr="007D2B69" w:rsidRDefault="004E3A55" w:rsidP="00562BF2">
            <w:pPr>
              <w:pStyle w:val="TAH"/>
              <w:ind w:right="200"/>
              <w:jc w:val="left"/>
            </w:pPr>
            <w:r w:rsidRPr="007D2B69">
              <w:t>Building Block</w:t>
            </w:r>
          </w:p>
        </w:tc>
      </w:tr>
      <w:tr w:rsidR="004E3A55" w:rsidRPr="007D2B69" w14:paraId="42FC1C89" w14:textId="77777777" w:rsidTr="00562BF2">
        <w:tc>
          <w:tcPr>
            <w:tcW w:w="675" w:type="dxa"/>
          </w:tcPr>
          <w:p w14:paraId="7B850F16" w14:textId="77777777" w:rsidR="004E3A55" w:rsidRPr="007D2B69" w:rsidRDefault="004E3A55" w:rsidP="00562BF2">
            <w:pPr>
              <w:pStyle w:val="TAC"/>
              <w:ind w:right="200"/>
            </w:pPr>
          </w:p>
        </w:tc>
        <w:tc>
          <w:tcPr>
            <w:tcW w:w="2694" w:type="dxa"/>
            <w:shd w:val="clear" w:color="auto" w:fill="E0E0E0"/>
            <w:tcMar>
              <w:left w:w="397" w:type="dxa"/>
            </w:tcMar>
          </w:tcPr>
          <w:p w14:paraId="3AA0B993" w14:textId="77777777" w:rsidR="004E3A55" w:rsidRPr="007D2B69" w:rsidRDefault="004E3A55" w:rsidP="00562BF2">
            <w:pPr>
              <w:pStyle w:val="TAH"/>
              <w:ind w:right="200"/>
              <w:jc w:val="left"/>
              <w:rPr>
                <w:b w:val="0"/>
                <w:i/>
              </w:rPr>
            </w:pPr>
            <w:r w:rsidRPr="007D2B69">
              <w:rPr>
                <w:b w:val="0"/>
                <w:i/>
                <w:sz w:val="16"/>
              </w:rPr>
              <w:t>Work Task</w:t>
            </w:r>
          </w:p>
        </w:tc>
      </w:tr>
      <w:tr w:rsidR="004E3A55" w:rsidRPr="007D2B69" w14:paraId="689E6BD7" w14:textId="77777777" w:rsidTr="00562BF2">
        <w:tc>
          <w:tcPr>
            <w:tcW w:w="675" w:type="dxa"/>
          </w:tcPr>
          <w:p w14:paraId="5CDF8F55" w14:textId="77777777" w:rsidR="004E3A55" w:rsidRPr="007D2B69" w:rsidRDefault="004E3A55" w:rsidP="00562BF2">
            <w:pPr>
              <w:pStyle w:val="TAC"/>
              <w:ind w:right="200"/>
            </w:pPr>
          </w:p>
        </w:tc>
        <w:tc>
          <w:tcPr>
            <w:tcW w:w="2694" w:type="dxa"/>
            <w:shd w:val="clear" w:color="auto" w:fill="E0E0E0"/>
          </w:tcPr>
          <w:p w14:paraId="078A885F" w14:textId="77777777" w:rsidR="004E3A55" w:rsidRPr="007D2B69" w:rsidRDefault="004E3A55" w:rsidP="00562BF2">
            <w:pPr>
              <w:pStyle w:val="TAH"/>
              <w:ind w:right="200"/>
              <w:jc w:val="left"/>
            </w:pPr>
            <w:r w:rsidRPr="007D2B69">
              <w:rPr>
                <w:color w:val="4F81BD"/>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03E8E46" w:rsidR="001E489F" w:rsidRDefault="005D5043" w:rsidP="005875D6">
            <w:pPr>
              <w:pStyle w:val="TAL"/>
              <w:rPr>
                <w:lang w:eastAsia="zh-CN"/>
              </w:rPr>
            </w:pPr>
            <w:r w:rsidRPr="005D5043">
              <w:rPr>
                <w:lang w:eastAsia="zh-CN"/>
              </w:rPr>
              <w:t>MINT_Ph2</w:t>
            </w:r>
          </w:p>
        </w:tc>
        <w:tc>
          <w:tcPr>
            <w:tcW w:w="1101" w:type="dxa"/>
          </w:tcPr>
          <w:p w14:paraId="334D300A" w14:textId="19C476A8" w:rsidR="001E489F" w:rsidRDefault="005D5043" w:rsidP="005875D6">
            <w:pPr>
              <w:pStyle w:val="TAL"/>
              <w:rPr>
                <w:lang w:eastAsia="zh-CN"/>
              </w:rPr>
            </w:pPr>
            <w:r>
              <w:rPr>
                <w:lang w:eastAsia="zh-CN"/>
              </w:rPr>
              <w:t>SA1</w:t>
            </w:r>
          </w:p>
        </w:tc>
        <w:tc>
          <w:tcPr>
            <w:tcW w:w="1101" w:type="dxa"/>
          </w:tcPr>
          <w:p w14:paraId="3338BA6A" w14:textId="000A3A12" w:rsidR="001E489F" w:rsidRDefault="005D5043" w:rsidP="005875D6">
            <w:pPr>
              <w:pStyle w:val="TAL"/>
            </w:pPr>
            <w:r w:rsidRPr="005D5043">
              <w:t>970041</w:t>
            </w:r>
          </w:p>
        </w:tc>
        <w:tc>
          <w:tcPr>
            <w:tcW w:w="6010" w:type="dxa"/>
          </w:tcPr>
          <w:p w14:paraId="225432A0" w14:textId="4E939918" w:rsidR="001E489F" w:rsidRPr="00251D80" w:rsidRDefault="005D5043" w:rsidP="005875D6">
            <w:pPr>
              <w:pStyle w:val="TAL"/>
            </w:pPr>
            <w:r w:rsidRPr="005D5043">
              <w:t>Minimization of Service Interruption During Core Network Failure Phase 2</w:t>
            </w:r>
          </w:p>
        </w:tc>
      </w:tr>
    </w:tbl>
    <w:p w14:paraId="577FBA35" w14:textId="77777777" w:rsidR="001E489F" w:rsidRDefault="001E489F" w:rsidP="001E489F"/>
    <w:p w14:paraId="4DD6CDD4" w14:textId="667AEC4C" w:rsidR="001E489F" w:rsidRPr="0091082F" w:rsidRDefault="001E489F" w:rsidP="0091082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27E76DB" w:rsidR="001E489F" w:rsidRDefault="00DF60B0" w:rsidP="005875D6">
            <w:pPr>
              <w:pStyle w:val="TAL"/>
            </w:pPr>
            <w:r w:rsidRPr="001852F6">
              <w:t>920062</w:t>
            </w:r>
          </w:p>
        </w:tc>
        <w:tc>
          <w:tcPr>
            <w:tcW w:w="3326" w:type="dxa"/>
          </w:tcPr>
          <w:p w14:paraId="3AC061FD" w14:textId="150F76F4" w:rsidR="001E489F" w:rsidRDefault="00BC1E10" w:rsidP="005875D6">
            <w:pPr>
              <w:pStyle w:val="TAL"/>
            </w:pPr>
            <w:r w:rsidRPr="00BC1E10">
              <w:t>Stage 2 of MINT</w:t>
            </w:r>
          </w:p>
        </w:tc>
        <w:tc>
          <w:tcPr>
            <w:tcW w:w="5099" w:type="dxa"/>
          </w:tcPr>
          <w:p w14:paraId="017BF4B1" w14:textId="39E39232" w:rsidR="001E489F" w:rsidRPr="00251D80" w:rsidRDefault="00E15316" w:rsidP="005875D6">
            <w:pPr>
              <w:pStyle w:val="Guidance"/>
            </w:pPr>
            <w:r w:rsidRPr="00E15316">
              <w:rPr>
                <w:rFonts w:ascii="Arial" w:hAnsi="Arial"/>
                <w:i w:val="0"/>
                <w:sz w:val="18"/>
              </w:rPr>
              <w:t xml:space="preserve">R17 MINT enables </w:t>
            </w:r>
            <w:r w:rsidR="00CD765F">
              <w:rPr>
                <w:rFonts w:ascii="Arial" w:hAnsi="Arial" w:hint="eastAsia"/>
                <w:i w:val="0"/>
                <w:sz w:val="18"/>
                <w:lang w:eastAsia="zh-CN"/>
              </w:rPr>
              <w:t>a</w:t>
            </w:r>
            <w:r w:rsidR="00CD765F">
              <w:rPr>
                <w:rFonts w:ascii="Arial" w:hAnsi="Arial"/>
                <w:i w:val="0"/>
                <w:sz w:val="18"/>
                <w:lang w:eastAsia="zh-CN"/>
              </w:rPr>
              <w:t xml:space="preserve"> </w:t>
            </w:r>
            <w:r w:rsidRPr="00E15316">
              <w:rPr>
                <w:rFonts w:ascii="Arial" w:hAnsi="Arial"/>
                <w:i w:val="0"/>
                <w:sz w:val="18"/>
              </w:rPr>
              <w:t xml:space="preserve">UE to perform Disaster Roaming </w:t>
            </w:r>
            <w:r>
              <w:rPr>
                <w:rFonts w:ascii="Arial" w:hAnsi="Arial"/>
                <w:i w:val="0"/>
                <w:sz w:val="18"/>
              </w:rPr>
              <w:t xml:space="preserve">to a 5G PLMN in the case of RAN failure. </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3</w:t>
      </w:r>
      <w:r w:rsidRPr="007861B8">
        <w:rPr>
          <w:b w:val="0"/>
          <w:sz w:val="36"/>
          <w:lang w:eastAsia="ja-JP"/>
        </w:rPr>
        <w:tab/>
        <w:t>Justification</w:t>
      </w:r>
    </w:p>
    <w:p w14:paraId="1301A1B9" w14:textId="64F63216" w:rsidR="003A20F5" w:rsidRPr="003A20F5" w:rsidRDefault="00FF49DF" w:rsidP="003A20F5">
      <w:pPr>
        <w:pStyle w:val="Guidance"/>
        <w:rPr>
          <w:i w:val="0"/>
          <w:color w:val="auto"/>
          <w:lang w:eastAsia="en-US"/>
        </w:rPr>
      </w:pPr>
      <w:ins w:id="0" w:author="rev on #160 submission S2-2312800" w:date="2024-01-12T17:00:00Z">
        <w:r>
          <w:rPr>
            <w:i w:val="0"/>
            <w:color w:val="auto"/>
            <w:lang w:eastAsia="en-US"/>
          </w:rPr>
          <w:t xml:space="preserve">1. </w:t>
        </w:r>
      </w:ins>
      <w:r w:rsidR="003A20F5" w:rsidRPr="003A20F5">
        <w:rPr>
          <w:i w:val="0"/>
          <w:color w:val="auto"/>
          <w:lang w:eastAsia="en-US"/>
        </w:rPr>
        <w:t>R17 MINT enables a UE to obtain service from a PLMN offering Disaster Roaming service when a Disaster Condition applies to the UE's determined PLMN. However, Disaster Condition only applies to NG-RAN nodes</w:t>
      </w:r>
      <w:del w:id="1" w:author="rev on #160 submission S2-2312800" w:date="2024-01-12T15:41:00Z">
        <w:r w:rsidR="003A20F5" w:rsidRPr="003A20F5" w:rsidDel="00223A6F">
          <w:rPr>
            <w:i w:val="0"/>
            <w:color w:val="auto"/>
            <w:lang w:eastAsia="en-US"/>
          </w:rPr>
          <w:delText>, which means the rest of the network functions except one or more NG-RAN nodes of the PLMN with Disaster Condition can be assumed to be operational</w:delText>
        </w:r>
      </w:del>
      <w:r w:rsidR="003A20F5" w:rsidRPr="003A20F5">
        <w:rPr>
          <w:i w:val="0"/>
          <w:color w:val="auto"/>
          <w:lang w:eastAsia="en-US"/>
        </w:rPr>
        <w:t>.</w:t>
      </w:r>
      <w:r w:rsidR="003A20F5" w:rsidRPr="003A20F5">
        <w:rPr>
          <w:rFonts w:hint="eastAsia"/>
          <w:i w:val="0"/>
          <w:color w:val="auto"/>
          <w:lang w:eastAsia="en-US"/>
        </w:rPr>
        <w:t xml:space="preserve"> </w:t>
      </w:r>
      <w:del w:id="2" w:author="rev on #160 submission S2-2312800" w:date="2024-01-10T16:02:00Z">
        <w:r w:rsidR="003A20F5" w:rsidRPr="003A20F5" w:rsidDel="00650F7E">
          <w:rPr>
            <w:i w:val="0"/>
            <w:color w:val="auto"/>
            <w:lang w:eastAsia="en-US"/>
          </w:rPr>
          <w:delText>In addition, EPS does not support Disaster Roaming.</w:delText>
        </w:r>
      </w:del>
    </w:p>
    <w:p w14:paraId="11DDC23A" w14:textId="679C5246" w:rsidR="00A72552" w:rsidRPr="00520CBF" w:rsidRDefault="003A20F5" w:rsidP="00520CBF">
      <w:pPr>
        <w:pStyle w:val="Guidance"/>
        <w:rPr>
          <w:i w:val="0"/>
          <w:color w:val="auto"/>
          <w:lang w:eastAsia="en-US"/>
        </w:rPr>
      </w:pPr>
      <w:r w:rsidRPr="003A20F5">
        <w:rPr>
          <w:i w:val="0"/>
          <w:color w:val="auto"/>
          <w:lang w:eastAsia="en-US"/>
        </w:rPr>
        <w:t xml:space="preserve">Based on SA1 requirements introduced in R19 MINT_Ph2, the application of MINT function </w:t>
      </w:r>
      <w:ins w:id="3" w:author="rev on #160 submission S2-2312800" w:date="2024-01-12T17:22:00Z">
        <w:r w:rsidR="00EB60A3">
          <w:rPr>
            <w:i w:val="0"/>
            <w:color w:val="auto"/>
            <w:lang w:eastAsia="en-US"/>
          </w:rPr>
          <w:t xml:space="preserve">should </w:t>
        </w:r>
      </w:ins>
      <w:r w:rsidR="00EB60A3">
        <w:rPr>
          <w:i w:val="0"/>
          <w:color w:val="auto"/>
          <w:lang w:eastAsia="en-US"/>
        </w:rPr>
        <w:t>include</w:t>
      </w:r>
      <w:del w:id="4" w:author="rev on #160 submission S2-2312800" w:date="2024-01-12T17:22:00Z">
        <w:r w:rsidR="00EB60A3" w:rsidDel="00EB60A3">
          <w:rPr>
            <w:i w:val="0"/>
            <w:color w:val="auto"/>
            <w:lang w:eastAsia="en-US"/>
          </w:rPr>
          <w:delText>s</w:delText>
        </w:r>
      </w:del>
      <w:r w:rsidR="00EB60A3">
        <w:rPr>
          <w:i w:val="0"/>
          <w:color w:val="auto"/>
          <w:lang w:eastAsia="en-US"/>
        </w:rPr>
        <w:t xml:space="preserve"> core network</w:t>
      </w:r>
      <w:r w:rsidRPr="003A20F5">
        <w:rPr>
          <w:i w:val="0"/>
          <w:color w:val="auto"/>
          <w:lang w:eastAsia="en-US"/>
        </w:rPr>
        <w:t xml:space="preserve"> failure</w:t>
      </w:r>
      <w:del w:id="5" w:author="rev on #160 submission S2-2312800" w:date="2024-01-12T16:48:00Z">
        <w:r w:rsidRPr="003A20F5" w:rsidDel="00202E1A">
          <w:rPr>
            <w:i w:val="0"/>
            <w:color w:val="auto"/>
            <w:lang w:eastAsia="en-US"/>
          </w:rPr>
          <w:delText xml:space="preserve">, </w:delText>
        </w:r>
      </w:del>
      <w:ins w:id="6" w:author="rev on #160 submission S2-2312800" w:date="2024-01-12T16:48:00Z">
        <w:r w:rsidR="00202E1A">
          <w:rPr>
            <w:i w:val="0"/>
            <w:color w:val="auto"/>
            <w:lang w:eastAsia="en-US"/>
          </w:rPr>
          <w:t>.</w:t>
        </w:r>
        <w:r w:rsidR="00202E1A" w:rsidRPr="003A20F5">
          <w:rPr>
            <w:i w:val="0"/>
            <w:color w:val="auto"/>
            <w:lang w:eastAsia="en-US"/>
          </w:rPr>
          <w:t xml:space="preserve"> </w:t>
        </w:r>
      </w:ins>
      <w:del w:id="7" w:author="rev on #160 submission S2-2312800" w:date="2024-01-12T16:48:00Z">
        <w:r w:rsidRPr="003A20F5" w:rsidDel="00202E1A">
          <w:rPr>
            <w:i w:val="0"/>
            <w:color w:val="auto"/>
            <w:lang w:eastAsia="en-US"/>
          </w:rPr>
          <w:delText xml:space="preserve">but </w:delText>
        </w:r>
      </w:del>
      <w:ins w:id="8" w:author="rev on #160 submission S2-2312800" w:date="2024-01-12T16:48:00Z">
        <w:r w:rsidR="00202E1A">
          <w:rPr>
            <w:i w:val="0"/>
            <w:color w:val="auto"/>
            <w:lang w:eastAsia="en-US"/>
          </w:rPr>
          <w:t>B</w:t>
        </w:r>
        <w:r w:rsidR="00202E1A" w:rsidRPr="003A20F5">
          <w:rPr>
            <w:i w:val="0"/>
            <w:color w:val="auto"/>
            <w:lang w:eastAsia="en-US"/>
          </w:rPr>
          <w:t xml:space="preserve">ut </w:t>
        </w:r>
      </w:ins>
      <w:r w:rsidRPr="003A20F5">
        <w:rPr>
          <w:i w:val="0"/>
          <w:color w:val="auto"/>
          <w:lang w:eastAsia="en-US"/>
        </w:rPr>
        <w:t xml:space="preserve">it should exclude any core network failure that </w:t>
      </w:r>
      <w:r w:rsidR="006057C3" w:rsidRPr="006057C3">
        <w:rPr>
          <w:i w:val="0"/>
          <w:color w:val="auto"/>
          <w:lang w:eastAsia="en-US"/>
        </w:rPr>
        <w:t>render</w:t>
      </w:r>
      <w:r w:rsidR="006057C3">
        <w:rPr>
          <w:i w:val="0"/>
          <w:color w:val="auto"/>
          <w:lang w:eastAsia="en-US"/>
        </w:rPr>
        <w:t>s</w:t>
      </w:r>
      <w:r w:rsidR="006057C3" w:rsidRPr="006057C3">
        <w:rPr>
          <w:i w:val="0"/>
          <w:color w:val="auto"/>
          <w:lang w:eastAsia="en-US"/>
        </w:rPr>
        <w:t xml:space="preserve"> the </w:t>
      </w:r>
      <w:r w:rsidR="006057C3" w:rsidRPr="006057C3">
        <w:rPr>
          <w:rFonts w:hint="eastAsia"/>
          <w:i w:val="0"/>
          <w:color w:val="auto"/>
          <w:lang w:eastAsia="zh-CN"/>
        </w:rPr>
        <w:t>network subject to a disaster</w:t>
      </w:r>
      <w:r w:rsidR="006057C3" w:rsidRPr="006057C3">
        <w:rPr>
          <w:i w:val="0"/>
          <w:color w:val="auto"/>
          <w:lang w:eastAsia="en-US"/>
        </w:rPr>
        <w:t xml:space="preserve"> unable to authenticate its subscribers.</w:t>
      </w:r>
      <w:r w:rsidR="006057C3">
        <w:rPr>
          <w:i w:val="0"/>
          <w:color w:val="auto"/>
          <w:lang w:eastAsia="en-US"/>
        </w:rPr>
        <w:t xml:space="preserve"> Therefore, UDM/UDR/AUSF failure is not considered in MINT</w:t>
      </w:r>
      <w:r w:rsidR="003B4914">
        <w:rPr>
          <w:i w:val="0"/>
          <w:color w:val="auto"/>
          <w:lang w:eastAsia="en-US"/>
        </w:rPr>
        <w:t xml:space="preserve"> function and its </w:t>
      </w:r>
      <w:ins w:id="9" w:author="rev on #160 submission S2-2312800" w:date="2024-01-10T16:27:00Z">
        <w:r w:rsidR="005021E0">
          <w:rPr>
            <w:i w:val="0"/>
            <w:color w:val="auto"/>
            <w:lang w:eastAsia="en-US"/>
          </w:rPr>
          <w:t xml:space="preserve">R19 </w:t>
        </w:r>
      </w:ins>
      <w:r w:rsidR="003B4914">
        <w:rPr>
          <w:i w:val="0"/>
          <w:color w:val="auto"/>
          <w:lang w:eastAsia="en-US"/>
        </w:rPr>
        <w:t>enhancement</w:t>
      </w:r>
      <w:r w:rsidR="006057C3">
        <w:rPr>
          <w:i w:val="0"/>
          <w:color w:val="auto"/>
          <w:lang w:eastAsia="en-US"/>
        </w:rPr>
        <w:t xml:space="preserve">. </w:t>
      </w:r>
      <w:del w:id="10" w:author="rev on #160 submission S2-2312800" w:date="2024-01-10T16:04:00Z">
        <w:r w:rsidR="00C750C8" w:rsidDel="00650F7E">
          <w:delText>T</w:delText>
        </w:r>
        <w:r w:rsidRPr="003A20F5" w:rsidDel="00650F7E">
          <w:delText xml:space="preserve">o allow 5G-national roaming UEs to register for </w:delText>
        </w:r>
        <w:r w:rsidR="00530600" w:rsidDel="00650F7E">
          <w:delText>D</w:delText>
        </w:r>
        <w:r w:rsidRPr="003A20F5" w:rsidDel="00650F7E">
          <w:delText xml:space="preserve">isaster </w:delText>
        </w:r>
        <w:r w:rsidR="00530600" w:rsidDel="00650F7E">
          <w:delText>R</w:delText>
        </w:r>
        <w:r w:rsidRPr="003A20F5" w:rsidDel="00650F7E">
          <w:delText>oaming s</w:delText>
        </w:r>
        <w:r w:rsidDel="00650F7E">
          <w:delText>ervice on 4G of the same VPLMN,</w:delText>
        </w:r>
        <w:r w:rsidRPr="003A20F5" w:rsidDel="00650F7E">
          <w:delText xml:space="preserve"> the 4G system shall be able to provide Disaster Roaming service. It covers both RAN and core network failures. In this release, the core network failure is limited to VPLMN, so that the core network of HPLMN is functional to perform user authentication.</w:delText>
        </w:r>
      </w:del>
    </w:p>
    <w:p w14:paraId="26394DB1" w14:textId="14DDC9E1" w:rsidR="008A4B9F" w:rsidRDefault="00A72552" w:rsidP="008A4B9F">
      <w:pPr>
        <w:spacing w:after="180"/>
        <w:rPr>
          <w:ins w:id="11" w:author="rev on #160 submission S2-2312800" w:date="2024-01-12T16:54:00Z"/>
        </w:rPr>
      </w:pPr>
      <w:ins w:id="12" w:author="rev on #160 submission S2-2312800" w:date="2024-01-10T16:40:00Z">
        <w:r w:rsidRPr="003A20F5">
          <w:t xml:space="preserve">Disaster Condition notification and determination procedures </w:t>
        </w:r>
      </w:ins>
      <w:ins w:id="13" w:author="rev on #160 submission S2-2312800" w:date="2024-01-12T16:52:00Z">
        <w:r w:rsidR="00202E1A">
          <w:t xml:space="preserve">in R17 MINT </w:t>
        </w:r>
      </w:ins>
      <w:ins w:id="14" w:author="rev on #160 submission S2-2312800" w:date="2024-01-10T16:40:00Z">
        <w:r w:rsidRPr="003A20F5">
          <w:t>assume RAN failure.</w:t>
        </w:r>
        <w:r>
          <w:t xml:space="preserve"> </w:t>
        </w:r>
      </w:ins>
      <w:ins w:id="15" w:author="rev on #160 submission S2-2312800" w:date="2024-01-12T16:54:00Z">
        <w:r w:rsidR="008A4B9F">
          <w:t>The NG-RAN in the PLMN that provides Disaster Roaming service broadcasts an indication of accessibility for Disaster Roaming service</w:t>
        </w:r>
        <w:r w:rsidR="008A4B9F">
          <w:t>.</w:t>
        </w:r>
      </w:ins>
      <w:ins w:id="16" w:author="rev on #160 submission S2-2312800" w:date="2024-01-12T16:55:00Z">
        <w:r w:rsidR="008A4B9F">
          <w:rPr>
            <w:rFonts w:hint="eastAsia"/>
            <w:lang w:eastAsia="zh-CN"/>
          </w:rPr>
          <w:t xml:space="preserve"> </w:t>
        </w:r>
      </w:ins>
      <w:ins w:id="17" w:author="rev on #160 submission S2-2312800" w:date="2024-01-12T16:54:00Z">
        <w:r w:rsidR="008A4B9F">
          <w:t>T</w:t>
        </w:r>
        <w:r w:rsidR="008A4B9F">
          <w:rPr>
            <w:rFonts w:hint="eastAsia"/>
            <w:lang w:eastAsia="zh-CN"/>
          </w:rPr>
          <w:t>h</w:t>
        </w:r>
        <w:r w:rsidR="008A4B9F">
          <w:rPr>
            <w:lang w:eastAsia="zh-CN"/>
          </w:rPr>
          <w:t>e affected</w:t>
        </w:r>
        <w:r w:rsidR="008A4B9F">
          <w:t xml:space="preserve"> UE determines the Disaster Condition based on the information broadcasted from the NG-RAN providing Disaster Roaming service</w:t>
        </w:r>
      </w:ins>
      <w:ins w:id="18" w:author="rev on #160 submission S2-2312800" w:date="2024-01-12T16:55:00Z">
        <w:r w:rsidR="008A4B9F">
          <w:t>.</w:t>
        </w:r>
      </w:ins>
      <w:ins w:id="19" w:author="rev on #160 submission S2-2312800" w:date="2024-01-12T16:54:00Z">
        <w:r w:rsidR="008A4B9F">
          <w:t xml:space="preserve"> </w:t>
        </w:r>
      </w:ins>
    </w:p>
    <w:p w14:paraId="548DB9A6" w14:textId="17C2C62C" w:rsidR="00A72552" w:rsidRDefault="00A72552" w:rsidP="008A4B9F">
      <w:pPr>
        <w:spacing w:after="180"/>
        <w:rPr>
          <w:ins w:id="20" w:author="rev on #160 submission S2-2312800" w:date="2024-01-10T16:40:00Z"/>
        </w:rPr>
      </w:pPr>
      <w:ins w:id="21" w:author="rev on #160 submission S2-2312800" w:date="2024-01-10T16:40:00Z">
        <w:r>
          <w:rPr>
            <w:lang w:eastAsia="zh-CN"/>
          </w:rPr>
          <w:t xml:space="preserve">Based on the following R19 </w:t>
        </w:r>
        <w:r w:rsidRPr="003A20F5">
          <w:t>MINT_Ph2</w:t>
        </w:r>
        <w:r>
          <w:t xml:space="preserve"> requirement,</w:t>
        </w:r>
      </w:ins>
    </w:p>
    <w:p w14:paraId="5C18064C" w14:textId="77777777" w:rsidR="00A72552" w:rsidRDefault="00A72552" w:rsidP="00A72552">
      <w:pPr>
        <w:spacing w:after="180"/>
        <w:ind w:leftChars="100" w:left="200"/>
        <w:rPr>
          <w:ins w:id="22" w:author="rev on #160 submission S2-2312800" w:date="2024-01-10T16:40:00Z"/>
          <w:lang w:eastAsia="zh-CN"/>
        </w:rPr>
      </w:pPr>
      <w:ins w:id="23" w:author="rev on #160 submission S2-2312800" w:date="2024-01-10T16:40:00Z">
        <w:r w:rsidRPr="00157914">
          <w:rPr>
            <w:lang w:eastAsia="zh-CN"/>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ins>
    </w:p>
    <w:p w14:paraId="20B66827" w14:textId="730D24F0" w:rsidR="00A72552" w:rsidRDefault="006A3F6F" w:rsidP="00A72552">
      <w:pPr>
        <w:spacing w:after="180"/>
        <w:rPr>
          <w:ins w:id="24" w:author="rev on #160 submission S2-2312800" w:date="2024-01-10T16:40:00Z"/>
          <w:lang w:eastAsia="zh-CN"/>
        </w:rPr>
      </w:pPr>
      <w:ins w:id="25" w:author="rev on #160 submission S2-2312800" w:date="2024-01-12T15:10:00Z">
        <w:r w:rsidRPr="003A20F5">
          <w:rPr>
            <w:rFonts w:hint="eastAsia"/>
          </w:rPr>
          <w:t>In the case of core network failure,</w:t>
        </w:r>
        <w:r>
          <w:t xml:space="preserve"> </w:t>
        </w:r>
        <w:r w:rsidRPr="006A3F6F">
          <w:t>the shared-RAN of the PLMN with Disaster Condition shall be able to broadcast the Disaster Condition</w:t>
        </w:r>
      </w:ins>
      <w:ins w:id="26" w:author="rev on #160 submission S2-2312800" w:date="2024-01-12T17:01:00Z">
        <w:r w:rsidR="00FF49DF">
          <w:t xml:space="preserve"> </w:t>
        </w:r>
      </w:ins>
      <w:ins w:id="27" w:author="rev on #160 submission S2-2312800" w:date="2024-01-12T17:02:00Z">
        <w:r w:rsidR="00FF49DF">
          <w:rPr>
            <w:rFonts w:hint="eastAsia"/>
            <w:lang w:eastAsia="zh-CN"/>
          </w:rPr>
          <w:t>t</w:t>
        </w:r>
        <w:r w:rsidR="00FF49DF">
          <w:t>o notify</w:t>
        </w:r>
      </w:ins>
      <w:ins w:id="28" w:author="rev on #160 submission S2-2312800" w:date="2024-01-12T15:10:00Z">
        <w:r w:rsidRPr="006A3F6F">
          <w:t xml:space="preserve"> </w:t>
        </w:r>
      </w:ins>
      <w:ins w:id="29" w:author="rev on #160 submission S2-2312800" w:date="2024-01-12T17:02:00Z">
        <w:r w:rsidR="00FF49DF">
          <w:t>t</w:t>
        </w:r>
      </w:ins>
      <w:ins w:id="30" w:author="rev on #160 submission S2-2312800" w:date="2024-01-12T15:10:00Z">
        <w:r w:rsidRPr="006A3F6F">
          <w:t xml:space="preserve">he affected UE </w:t>
        </w:r>
      </w:ins>
      <w:ins w:id="31" w:author="rev on #160 submission S2-2312800" w:date="2024-01-12T17:02:00Z">
        <w:r w:rsidR="00FF49DF">
          <w:t>to</w:t>
        </w:r>
      </w:ins>
      <w:ins w:id="32" w:author="rev on #160 submission S2-2312800" w:date="2024-01-12T15:10:00Z">
        <w:r w:rsidRPr="006A3F6F">
          <w:t xml:space="preserve"> deregister from the PLMN with Disaster Condition</w:t>
        </w:r>
      </w:ins>
      <w:ins w:id="33" w:author="rev on #160 submission S2-2312800" w:date="2024-01-12T17:23:00Z">
        <w:r w:rsidR="00EB60A3">
          <w:t>,</w:t>
        </w:r>
      </w:ins>
      <w:bookmarkStart w:id="34" w:name="_GoBack"/>
      <w:bookmarkEnd w:id="34"/>
      <w:ins w:id="35" w:author="rev on #160 submission S2-2312800" w:date="2024-01-12T15:10:00Z">
        <w:r w:rsidRPr="006A3F6F">
          <w:t xml:space="preserve"> and perform Disaster Roaming. This enhancement minimizes the interval between a UE losing service and attempting Disaster Roaming.</w:t>
        </w:r>
      </w:ins>
    </w:p>
    <w:p w14:paraId="22EA09DF" w14:textId="77777777" w:rsidR="002A1D57" w:rsidRDefault="003A20F5" w:rsidP="00094032">
      <w:pPr>
        <w:spacing w:after="180"/>
      </w:pPr>
      <w:del w:id="36" w:author="rev on #160 submission S2-2312800" w:date="2024-01-10T16:38:00Z">
        <w:r w:rsidDel="00A72552">
          <w:delText>In addition, c</w:delText>
        </w:r>
        <w:r w:rsidRPr="003A20F5" w:rsidDel="00A72552">
          <w:rPr>
            <w:rFonts w:hint="eastAsia"/>
          </w:rPr>
          <w:delText xml:space="preserve">urrent </w:delText>
        </w:r>
        <w:r w:rsidRPr="003A20F5" w:rsidDel="00A72552">
          <w:delText xml:space="preserve">Disaster Condition notification and determination procedures assume RAN failure. </w:delText>
        </w:r>
        <w:r w:rsidRPr="003A20F5" w:rsidDel="00A72552">
          <w:rPr>
            <w:rFonts w:hint="eastAsia"/>
          </w:rPr>
          <w:delText xml:space="preserve">In the case of core network failure, the procedures can be improved to minimize the interval between a UE losing service and attempting Disaster Roaming. </w:delText>
        </w:r>
      </w:del>
    </w:p>
    <w:p w14:paraId="2E0F623C" w14:textId="0B34FE57" w:rsidR="008A48FC" w:rsidRDefault="00FF49DF" w:rsidP="00094032">
      <w:pPr>
        <w:spacing w:after="180"/>
        <w:rPr>
          <w:ins w:id="37" w:author="rev on #160 submission S2-2312800" w:date="2024-01-10T16:49:00Z"/>
        </w:rPr>
      </w:pPr>
      <w:ins w:id="38" w:author="rev on #160 submission S2-2312800" w:date="2024-01-12T17:00:00Z">
        <w:r>
          <w:t xml:space="preserve">2. </w:t>
        </w:r>
      </w:ins>
      <w:r w:rsidR="00390663">
        <w:t>MINT function does not work under UDM/UDR</w:t>
      </w:r>
      <w:r w:rsidR="00390663">
        <w:rPr>
          <w:lang w:eastAsia="zh-CN"/>
        </w:rPr>
        <w:t>/</w:t>
      </w:r>
      <w:r w:rsidR="00390663">
        <w:t xml:space="preserve">AUSF failure. </w:t>
      </w:r>
      <w:ins w:id="39" w:author="rev on #160 submission S2-2312800" w:date="2024-01-10T16:47:00Z">
        <w:r w:rsidR="008A48FC">
          <w:t>However, UDM/UDR</w:t>
        </w:r>
        <w:r w:rsidR="008A48FC">
          <w:rPr>
            <w:lang w:eastAsia="zh-CN"/>
          </w:rPr>
          <w:t>/</w:t>
        </w:r>
        <w:r w:rsidR="008A48FC">
          <w:t>AUSF</w:t>
        </w:r>
      </w:ins>
      <w:ins w:id="40" w:author="rev on #160 submission S2-2312800" w:date="2024-01-11T09:54:00Z">
        <w:r w:rsidR="00C07BB1">
          <w:t xml:space="preserve"> </w:t>
        </w:r>
      </w:ins>
      <w:ins w:id="41" w:author="rev on #160 submission S2-2312800" w:date="2024-01-10T16:47:00Z">
        <w:r w:rsidR="008A48FC">
          <w:t xml:space="preserve">failure </w:t>
        </w:r>
      </w:ins>
      <w:ins w:id="42" w:author="rev on #160 submission S2-2312800" w:date="2024-01-10T16:48:00Z">
        <w:r w:rsidR="008A48FC">
          <w:t>occur</w:t>
        </w:r>
      </w:ins>
      <w:ins w:id="43" w:author="rev on #160 submission S2-2312800" w:date="2024-01-10T17:04:00Z">
        <w:r w:rsidR="00B036D9">
          <w:t>s</w:t>
        </w:r>
      </w:ins>
      <w:ins w:id="44" w:author="rev on #160 submission S2-2312800" w:date="2024-01-10T16:48:00Z">
        <w:r w:rsidR="008A48FC">
          <w:t xml:space="preserve"> with the following</w:t>
        </w:r>
      </w:ins>
      <w:ins w:id="45" w:author="rev on #160 submission S2-2312800" w:date="2024-01-10T16:50:00Z">
        <w:r w:rsidR="008A48FC">
          <w:t xml:space="preserve"> events reported worldwide</w:t>
        </w:r>
      </w:ins>
      <w:ins w:id="46" w:author="rev on #160 submission S2-2312800" w:date="2024-01-10T16:49:00Z">
        <w:r w:rsidR="008A48FC">
          <w:t>,</w:t>
        </w:r>
      </w:ins>
    </w:p>
    <w:p w14:paraId="316982C0" w14:textId="64819FA3" w:rsidR="008A48FC" w:rsidRPr="008A48FC" w:rsidRDefault="008A48FC" w:rsidP="007E1BFD">
      <w:pPr>
        <w:pStyle w:val="a9"/>
        <w:numPr>
          <w:ilvl w:val="0"/>
          <w:numId w:val="15"/>
        </w:numPr>
        <w:spacing w:before="0" w:beforeAutospacing="0" w:after="0" w:afterAutospacing="0"/>
        <w:rPr>
          <w:ins w:id="47" w:author="rev on #160 submission S2-2312800" w:date="2024-01-10T16:54:00Z"/>
          <w:sz w:val="20"/>
          <w:szCs w:val="20"/>
          <w:lang w:val="en-GB"/>
        </w:rPr>
      </w:pPr>
      <w:ins w:id="48" w:author="rev on #160 submission S2-2312800" w:date="2024-01-10T16:52:00Z">
        <w:r w:rsidRPr="008A48FC">
          <w:rPr>
            <w:sz w:val="20"/>
            <w:szCs w:val="20"/>
            <w:lang w:val="en-GB"/>
          </w:rPr>
          <w:t xml:space="preserve">Maintenance personnel mistakenly formatted the database hard drive, resulting in the deletion of user </w:t>
        </w:r>
      </w:ins>
      <w:ins w:id="49" w:author="rev on #160 submission S2-2312800" w:date="2024-01-10T16:53:00Z">
        <w:r w:rsidRPr="008A48FC">
          <w:rPr>
            <w:sz w:val="20"/>
            <w:szCs w:val="20"/>
            <w:lang w:val="en-GB"/>
          </w:rPr>
          <w:t>subscription</w:t>
        </w:r>
      </w:ins>
      <w:ins w:id="50" w:author="rev on #160 submission S2-2312800" w:date="2024-01-10T16:52:00Z">
        <w:r w:rsidRPr="008A48FC">
          <w:rPr>
            <w:sz w:val="20"/>
            <w:szCs w:val="20"/>
            <w:lang w:val="en-GB"/>
          </w:rPr>
          <w:t xml:space="preserve"> data. </w:t>
        </w:r>
      </w:ins>
    </w:p>
    <w:p w14:paraId="0811693F" w14:textId="1D1C127A" w:rsidR="008A48FC" w:rsidRPr="008A48FC" w:rsidRDefault="008A48FC" w:rsidP="007E1BFD">
      <w:pPr>
        <w:pStyle w:val="a9"/>
        <w:numPr>
          <w:ilvl w:val="0"/>
          <w:numId w:val="15"/>
        </w:numPr>
        <w:spacing w:before="0" w:beforeAutospacing="0" w:after="0" w:afterAutospacing="0"/>
        <w:rPr>
          <w:ins w:id="51" w:author="rev on #160 submission S2-2312800" w:date="2024-01-10T16:53:00Z"/>
          <w:sz w:val="20"/>
          <w:szCs w:val="20"/>
          <w:lang w:val="en-GB"/>
        </w:rPr>
      </w:pPr>
      <w:ins w:id="52" w:author="rev on #160 submission S2-2312800" w:date="2024-01-10T16:55:00Z">
        <w:r w:rsidRPr="008A48FC">
          <w:rPr>
            <w:sz w:val="20"/>
            <w:szCs w:val="20"/>
            <w:lang w:val="en-GB"/>
          </w:rPr>
          <w:t xml:space="preserve">Bugs in </w:t>
        </w:r>
      </w:ins>
      <w:ins w:id="53" w:author="rev on #160 submission S2-2312800" w:date="2024-01-10T16:54:00Z">
        <w:r w:rsidRPr="008A48FC">
          <w:rPr>
            <w:sz w:val="20"/>
            <w:szCs w:val="20"/>
            <w:lang w:val="en-GB"/>
          </w:rPr>
          <w:t xml:space="preserve">UDR software design </w:t>
        </w:r>
      </w:ins>
      <w:ins w:id="54" w:author="rev on #160 submission S2-2312800" w:date="2024-01-10T16:55:00Z">
        <w:r w:rsidRPr="008A48FC">
          <w:rPr>
            <w:sz w:val="20"/>
            <w:szCs w:val="20"/>
            <w:lang w:val="en-GB"/>
          </w:rPr>
          <w:t>made</w:t>
        </w:r>
      </w:ins>
      <w:ins w:id="55" w:author="rev on #160 submission S2-2312800" w:date="2024-01-10T16:54:00Z">
        <w:r w:rsidRPr="008A48FC">
          <w:rPr>
            <w:sz w:val="20"/>
            <w:szCs w:val="20"/>
            <w:lang w:val="en-GB"/>
          </w:rPr>
          <w:t xml:space="preserve"> it unable to </w:t>
        </w:r>
      </w:ins>
      <w:ins w:id="56" w:author="rev on #160 submission S2-2312800" w:date="2024-01-10T16:55:00Z">
        <w:r w:rsidRPr="008A48FC">
          <w:rPr>
            <w:rFonts w:hint="eastAsia"/>
            <w:sz w:val="20"/>
            <w:szCs w:val="20"/>
            <w:lang w:val="en-GB"/>
          </w:rPr>
          <w:t>provi</w:t>
        </w:r>
        <w:r w:rsidRPr="008A48FC">
          <w:rPr>
            <w:sz w:val="20"/>
            <w:szCs w:val="20"/>
            <w:lang w:val="en-GB"/>
          </w:rPr>
          <w:t>de service</w:t>
        </w:r>
      </w:ins>
      <w:ins w:id="57" w:author="rev on #160 submission S2-2312800" w:date="2024-01-10T16:54:00Z">
        <w:r w:rsidRPr="008A48FC">
          <w:rPr>
            <w:sz w:val="20"/>
            <w:szCs w:val="20"/>
            <w:lang w:val="en-GB"/>
          </w:rPr>
          <w:t>.</w:t>
        </w:r>
      </w:ins>
    </w:p>
    <w:p w14:paraId="3BD68D65" w14:textId="1F479ADE" w:rsidR="008A48FC" w:rsidRPr="008A48FC" w:rsidRDefault="008A48FC" w:rsidP="007E1BFD">
      <w:pPr>
        <w:pStyle w:val="a9"/>
        <w:numPr>
          <w:ilvl w:val="0"/>
          <w:numId w:val="15"/>
        </w:numPr>
        <w:spacing w:before="0" w:beforeAutospacing="0" w:after="180" w:afterAutospacing="0"/>
        <w:rPr>
          <w:ins w:id="58" w:author="rev on #160 submission S2-2312800" w:date="2024-01-10T16:57:00Z"/>
          <w:sz w:val="20"/>
          <w:szCs w:val="20"/>
          <w:lang w:val="en-GB"/>
        </w:rPr>
      </w:pPr>
      <w:ins w:id="59" w:author="rev on #160 submission S2-2312800" w:date="2024-01-10T16:56:00Z">
        <w:r w:rsidRPr="008A48FC">
          <w:rPr>
            <w:sz w:val="20"/>
            <w:szCs w:val="20"/>
            <w:lang w:val="en-GB"/>
          </w:rPr>
          <w:t>The core network was attacked, leading to the complete deletion of subscription data</w:t>
        </w:r>
      </w:ins>
      <w:ins w:id="60" w:author="rev on #160 submission S2-2312800" w:date="2024-01-10T16:57:00Z">
        <w:r w:rsidRPr="008A48FC">
          <w:rPr>
            <w:sz w:val="20"/>
            <w:szCs w:val="20"/>
            <w:lang w:val="en-GB"/>
          </w:rPr>
          <w:t>,</w:t>
        </w:r>
      </w:ins>
      <w:ins w:id="61" w:author="rev on #160 submission S2-2312800" w:date="2024-01-10T16:56:00Z">
        <w:r w:rsidRPr="008A48FC">
          <w:rPr>
            <w:sz w:val="20"/>
            <w:szCs w:val="20"/>
            <w:lang w:val="en-GB"/>
          </w:rPr>
          <w:t xml:space="preserve"> formatted</w:t>
        </w:r>
      </w:ins>
      <w:ins w:id="62" w:author="rev on #160 submission S2-2312800" w:date="2024-01-10T16:57:00Z">
        <w:r w:rsidRPr="008A48FC">
          <w:rPr>
            <w:sz w:val="20"/>
            <w:szCs w:val="20"/>
            <w:lang w:val="en-GB"/>
          </w:rPr>
          <w:t xml:space="preserve"> NF systems</w:t>
        </w:r>
      </w:ins>
      <w:ins w:id="63" w:author="rev on #160 submission S2-2312800" w:date="2024-01-10T16:56:00Z">
        <w:r w:rsidRPr="008A48FC">
          <w:rPr>
            <w:sz w:val="20"/>
            <w:szCs w:val="20"/>
            <w:lang w:val="en-GB"/>
          </w:rPr>
          <w:t xml:space="preserve">, and the </w:t>
        </w:r>
      </w:ins>
      <w:ins w:id="64" w:author="rev on #160 submission S2-2312800" w:date="2024-01-10T16:57:00Z">
        <w:r w:rsidRPr="008A48FC">
          <w:rPr>
            <w:sz w:val="20"/>
            <w:szCs w:val="20"/>
            <w:lang w:val="en-GB"/>
          </w:rPr>
          <w:t xml:space="preserve">compromised </w:t>
        </w:r>
      </w:ins>
      <w:ins w:id="65" w:author="rev on #160 submission S2-2312800" w:date="2024-01-10T16:56:00Z">
        <w:r w:rsidRPr="008A48FC">
          <w:rPr>
            <w:sz w:val="20"/>
            <w:szCs w:val="20"/>
            <w:lang w:val="en-GB"/>
          </w:rPr>
          <w:t>virtualization layer</w:t>
        </w:r>
      </w:ins>
      <w:ins w:id="66" w:author="rev on #160 submission S2-2312800" w:date="2024-01-10T17:03:00Z">
        <w:r w:rsidR="0015567E">
          <w:rPr>
            <w:sz w:val="20"/>
            <w:szCs w:val="20"/>
            <w:lang w:val="en-GB"/>
          </w:rPr>
          <w:t>…</w:t>
        </w:r>
      </w:ins>
    </w:p>
    <w:p w14:paraId="13E3BE44" w14:textId="4EFABDAF" w:rsidR="00390663" w:rsidRPr="003A20F5" w:rsidRDefault="0015567E" w:rsidP="00094032">
      <w:pPr>
        <w:spacing w:after="180"/>
      </w:pPr>
      <w:ins w:id="67" w:author="rev on #160 submission S2-2312800" w:date="2024-01-10T17:03:00Z">
        <w:r>
          <w:t>These events</w:t>
        </w:r>
        <w:r w:rsidRPr="008A48FC">
          <w:t xml:space="preserve"> took </w:t>
        </w:r>
        <w:r>
          <w:t xml:space="preserve">hours and even </w:t>
        </w:r>
        <w:r w:rsidRPr="008A48FC">
          <w:t xml:space="preserve">days </w:t>
        </w:r>
      </w:ins>
      <w:ins w:id="68" w:author="rev on #160 submission S2-2312800" w:date="2024-01-10T17:04:00Z">
        <w:r w:rsidR="00D76395">
          <w:t xml:space="preserve">for the operator </w:t>
        </w:r>
      </w:ins>
      <w:ins w:id="69" w:author="rev on #160 submission S2-2312800" w:date="2024-01-10T17:03:00Z">
        <w:r w:rsidRPr="008A48FC">
          <w:t xml:space="preserve">to recover </w:t>
        </w:r>
      </w:ins>
      <w:ins w:id="70" w:author="rev on #160 submission S2-2312800" w:date="2024-01-12T15:11:00Z">
        <w:r w:rsidR="00535897">
          <w:t>user</w:t>
        </w:r>
      </w:ins>
      <w:ins w:id="71" w:author="rev on #160 submission S2-2312800" w:date="2024-01-10T17:03:00Z">
        <w:r w:rsidRPr="008A48FC">
          <w:t xml:space="preserve"> data</w:t>
        </w:r>
      </w:ins>
      <w:ins w:id="72" w:author="rev on #160 submission S2-2312800" w:date="2024-01-12T15:11:00Z">
        <w:r w:rsidR="00535897">
          <w:t xml:space="preserve"> and resume service</w:t>
        </w:r>
      </w:ins>
      <w:ins w:id="73" w:author="rev on #160 submission S2-2312800" w:date="2024-01-10T17:03:00Z">
        <w:r w:rsidRPr="008A48FC">
          <w:t>.</w:t>
        </w:r>
        <w:r>
          <w:t xml:space="preserve"> </w:t>
        </w:r>
      </w:ins>
      <w:del w:id="74" w:author="rev on #160 submission S2-2312800" w:date="2024-01-12T17:03:00Z">
        <w:r w:rsidR="00390663" w:rsidDel="00FF49DF">
          <w:delText>Since the number of UEs affected by UDM/UDR</w:delText>
        </w:r>
        <w:r w:rsidR="00390663" w:rsidDel="00FF49DF">
          <w:rPr>
            <w:lang w:eastAsia="zh-CN"/>
          </w:rPr>
          <w:delText>/</w:delText>
        </w:r>
        <w:r w:rsidR="00390663" w:rsidDel="00FF49DF">
          <w:delText xml:space="preserve">AUSF failure is huge, </w:delText>
        </w:r>
      </w:del>
      <w:r w:rsidR="00390663" w:rsidRPr="00684B3C">
        <w:t>UE authentication</w:t>
      </w:r>
      <w:r w:rsidR="00390663">
        <w:rPr>
          <w:lang w:eastAsia="zh-CN"/>
        </w:rPr>
        <w:t xml:space="preserve"> and subscription data retrieval</w:t>
      </w:r>
      <w:r w:rsidR="00390663" w:rsidRPr="00684B3C">
        <w:t xml:space="preserve"> </w:t>
      </w:r>
      <w:r w:rsidR="00390663">
        <w:t xml:space="preserve">for registered UE </w:t>
      </w:r>
      <w:r w:rsidR="00390663" w:rsidRPr="00684B3C">
        <w:t xml:space="preserve">may be skipped </w:t>
      </w:r>
      <w:r w:rsidR="00390663">
        <w:t>b</w:t>
      </w:r>
      <w:r w:rsidR="00390663" w:rsidRPr="00684B3C">
        <w:t>ased on operator policy</w:t>
      </w:r>
      <w:ins w:id="75" w:author="rev on #160 submission S2-2312800" w:date="2024-01-12T17:03:00Z">
        <w:r w:rsidR="00FF49DF">
          <w:t xml:space="preserve">, to reduce </w:t>
        </w:r>
        <w:r w:rsidR="00FF49DF">
          <w:t xml:space="preserve">the number of </w:t>
        </w:r>
        <w:r w:rsidR="00FF49DF">
          <w:t xml:space="preserve">impacted </w:t>
        </w:r>
        <w:r w:rsidR="00FF49DF">
          <w:t xml:space="preserve">UEs </w:t>
        </w:r>
        <w:r w:rsidR="00FF49DF">
          <w:t>due to</w:t>
        </w:r>
        <w:r w:rsidR="00FF49DF">
          <w:t xml:space="preserve"> UDM/UDR</w:t>
        </w:r>
        <w:r w:rsidR="00FF49DF">
          <w:rPr>
            <w:lang w:eastAsia="zh-CN"/>
          </w:rPr>
          <w:t>/</w:t>
        </w:r>
        <w:r w:rsidR="00FF49DF">
          <w:t>AUSF failure</w:t>
        </w:r>
      </w:ins>
      <w:r w:rsidR="00390663">
        <w:t>. Registered UE</w:t>
      </w:r>
      <w:ins w:id="76" w:author="rev on #160 submission S2-2312800" w:date="2024-01-12T17:04:00Z">
        <w:r w:rsidR="00FF49DF">
          <w:t>s</w:t>
        </w:r>
      </w:ins>
      <w:r w:rsidR="00390663">
        <w:t xml:space="preserve"> include</w:t>
      </w:r>
      <w:del w:id="77" w:author="rev on #160 submission S2-2312800" w:date="2024-01-12T17:04:00Z">
        <w:r w:rsidR="00390663" w:rsidDel="00FF49DF">
          <w:delText>s</w:delText>
        </w:r>
      </w:del>
      <w:r w:rsidR="00390663">
        <w:t>: a. UE</w:t>
      </w:r>
      <w:r w:rsidR="00390663" w:rsidRPr="00C32235">
        <w:t xml:space="preserve"> in RM-REGISTERED state</w:t>
      </w:r>
      <w:r w:rsidR="00390663">
        <w:rPr>
          <w:rFonts w:hint="eastAsia"/>
          <w:lang w:eastAsia="zh-CN"/>
        </w:rPr>
        <w:t>,</w:t>
      </w:r>
      <w:r w:rsidR="00390663">
        <w:t xml:space="preserve"> and b. UE</w:t>
      </w:r>
      <w:r w:rsidR="00390663" w:rsidRPr="00C32235">
        <w:t xml:space="preserve"> in </w:t>
      </w:r>
      <w:r w:rsidR="00390663">
        <w:t xml:space="preserve">RM-DEREGISTERED state with a valid 5G-GUTI and UE context. </w:t>
      </w:r>
      <w:ins w:id="78" w:author="rev on #160 submission S2-2312800" w:date="2024-01-12T17:04:00Z">
        <w:r w:rsidR="00FF49DF">
          <w:t xml:space="preserve">When </w:t>
        </w:r>
      </w:ins>
      <w:ins w:id="79" w:author="rev on #160 submission S2-2312800" w:date="2024-01-12T15:03:00Z">
        <w:r w:rsidR="00B04E68" w:rsidRPr="00B04E68">
          <w:t>AMF and SMF determine that there is no available UDM/UDR/AUSF based on the re</w:t>
        </w:r>
        <w:r w:rsidR="00FF49DF">
          <w:t xml:space="preserve">sponse from the NRF or SCP, </w:t>
        </w:r>
      </w:ins>
      <w:ins w:id="80" w:author="rev on #160 submission S2-2312800" w:date="2024-01-12T17:04:00Z">
        <w:r w:rsidR="00FF49DF">
          <w:t xml:space="preserve">they shall be able to </w:t>
        </w:r>
      </w:ins>
      <w:ins w:id="81" w:author="rev on #160 submission S2-2312800" w:date="2024-01-12T15:03:00Z">
        <w:r w:rsidR="00B04E68" w:rsidRPr="00B04E68">
          <w:t>bypass UE authentication and subscription data retrieval.</w:t>
        </w:r>
        <w:r w:rsidR="00B04E68">
          <w:t xml:space="preserve"> </w:t>
        </w:r>
      </w:ins>
      <w:r w:rsidR="00390663">
        <w:t xml:space="preserve">By bypassing </w:t>
      </w:r>
      <w:r w:rsidR="00390663" w:rsidRPr="00684B3C">
        <w:t>UE authentication</w:t>
      </w:r>
      <w:r w:rsidR="00390663">
        <w:rPr>
          <w:lang w:eastAsia="zh-CN"/>
        </w:rPr>
        <w:t xml:space="preserve"> and subscription data retrieval, </w:t>
      </w:r>
      <w:r w:rsidR="00390663">
        <w:t>operators can provide communication services</w:t>
      </w:r>
      <w:r w:rsidR="00390663">
        <w:rPr>
          <w:rFonts w:hint="eastAsia"/>
          <w:lang w:eastAsia="zh-CN"/>
        </w:rPr>
        <w:t xml:space="preserve"> </w:t>
      </w:r>
      <w:r w:rsidR="00390663">
        <w:t>in the case of UDM/UDR</w:t>
      </w:r>
      <w:r w:rsidR="00390663">
        <w:rPr>
          <w:rFonts w:hint="eastAsia"/>
          <w:lang w:eastAsia="zh-CN"/>
        </w:rPr>
        <w:t>/</w:t>
      </w:r>
      <w:r w:rsidR="00390663">
        <w:t>AUSF failure</w:t>
      </w:r>
      <w:ins w:id="82" w:author="rev on #160 submission S2-2312800" w:date="2024-01-12T17:06:00Z">
        <w:r w:rsidR="00FF49DF" w:rsidRPr="00FF49DF">
          <w:t xml:space="preserve"> according to local policies</w:t>
        </w:r>
      </w:ins>
      <w:r w:rsidR="00390663">
        <w:t>.</w:t>
      </w:r>
    </w:p>
    <w:p w14:paraId="7955D2AC" w14:textId="60A2CC9F" w:rsidR="00C32235" w:rsidRDefault="00E455D2" w:rsidP="00CD5D91">
      <w:pPr>
        <w:rPr>
          <w:lang w:eastAsia="zh-CN"/>
        </w:rPr>
      </w:pPr>
      <w:del w:id="83" w:author="rev on #160 submission S2-2312800" w:date="2024-01-12T15:03:00Z">
        <w:r w:rsidDel="00B04E68">
          <w:rPr>
            <w:rFonts w:hint="eastAsia"/>
            <w:lang w:eastAsia="zh-CN"/>
          </w:rPr>
          <w:delText xml:space="preserve">AMF </w:delText>
        </w:r>
        <w:r w:rsidDel="00B04E68">
          <w:rPr>
            <w:lang w:eastAsia="zh-CN"/>
          </w:rPr>
          <w:delText>and SMF</w:delText>
        </w:r>
        <w:r w:rsidDel="00B04E68">
          <w:rPr>
            <w:rFonts w:hint="eastAsia"/>
            <w:lang w:eastAsia="zh-CN"/>
          </w:rPr>
          <w:delText>,</w:delText>
        </w:r>
        <w:r w:rsidDel="00B04E68">
          <w:rPr>
            <w:lang w:eastAsia="zh-CN"/>
          </w:rPr>
          <w:delText xml:space="preserve"> as </w:delText>
        </w:r>
        <w:r w:rsidDel="00B04E68">
          <w:rPr>
            <w:rFonts w:hint="eastAsia"/>
            <w:lang w:eastAsia="zh-CN"/>
          </w:rPr>
          <w:delText>con</w:delText>
        </w:r>
        <w:r w:rsidDel="00B04E68">
          <w:rPr>
            <w:lang w:eastAsia="zh-CN"/>
          </w:rPr>
          <w:delText xml:space="preserve">sumers in </w:delText>
        </w:r>
        <w:r w:rsidDel="00B04E68">
          <w:rPr>
            <w:rFonts w:hint="eastAsia"/>
            <w:lang w:eastAsia="zh-CN"/>
          </w:rPr>
          <w:delText>di</w:delText>
        </w:r>
        <w:r w:rsidDel="00B04E68">
          <w:rPr>
            <w:lang w:eastAsia="zh-CN"/>
          </w:rPr>
          <w:delText xml:space="preserve">rect communication, </w:delText>
        </w:r>
        <w:r w:rsidR="00635564" w:rsidDel="00B04E68">
          <w:rPr>
            <w:lang w:eastAsia="zh-CN"/>
          </w:rPr>
          <w:delText xml:space="preserve">can be notified by NRF </w:delText>
        </w:r>
        <w:r w:rsidR="00635564" w:rsidDel="00B04E68">
          <w:rPr>
            <w:rFonts w:hint="eastAsia"/>
            <w:lang w:eastAsia="zh-CN"/>
          </w:rPr>
          <w:delText>when</w:delText>
        </w:r>
        <w:r w:rsidR="00635564" w:rsidDel="00B04E68">
          <w:rPr>
            <w:lang w:eastAsia="zh-CN"/>
          </w:rPr>
          <w:delText xml:space="preserve"> </w:delText>
        </w:r>
        <w:r w:rsidR="00C0487A" w:rsidDel="00B04E68">
          <w:delText>UDM/UDR</w:delText>
        </w:r>
        <w:r w:rsidR="00C0487A" w:rsidDel="00B04E68">
          <w:rPr>
            <w:rFonts w:hint="eastAsia"/>
            <w:lang w:eastAsia="zh-CN"/>
          </w:rPr>
          <w:delText>/</w:delText>
        </w:r>
        <w:r w:rsidR="00C0487A" w:rsidDel="00B04E68">
          <w:delText>AUSF</w:delText>
        </w:r>
        <w:r w:rsidDel="00B04E68">
          <w:rPr>
            <w:lang w:eastAsia="zh-CN"/>
          </w:rPr>
          <w:delText xml:space="preserve"> </w:delText>
        </w:r>
        <w:r w:rsidR="00635564" w:rsidDel="00B04E68">
          <w:rPr>
            <w:rFonts w:hint="eastAsia"/>
            <w:lang w:eastAsia="zh-CN"/>
          </w:rPr>
          <w:delText>fail</w:delText>
        </w:r>
        <w:r w:rsidR="00635564" w:rsidDel="00B04E68">
          <w:rPr>
            <w:lang w:eastAsia="zh-CN"/>
          </w:rPr>
          <w:delText xml:space="preserve">s and determine to bypass </w:delText>
        </w:r>
        <w:r w:rsidR="00C0487A" w:rsidDel="00B04E68">
          <w:rPr>
            <w:rFonts w:hint="eastAsia"/>
            <w:lang w:eastAsia="zh-CN"/>
          </w:rPr>
          <w:delText>the</w:delText>
        </w:r>
        <w:r w:rsidR="00635564" w:rsidDel="00B04E68">
          <w:rPr>
            <w:lang w:eastAsia="zh-CN"/>
          </w:rPr>
          <w:delText xml:space="preserve"> </w:delText>
        </w:r>
        <w:r w:rsidR="00DB6862" w:rsidDel="00B04E68">
          <w:rPr>
            <w:lang w:eastAsia="zh-CN"/>
          </w:rPr>
          <w:delText xml:space="preserve">above </w:delText>
        </w:r>
        <w:r w:rsidR="00635564" w:rsidDel="00B04E68">
          <w:rPr>
            <w:lang w:eastAsia="zh-CN"/>
          </w:rPr>
          <w:delText xml:space="preserve">procedures if all </w:delText>
        </w:r>
        <w:r w:rsidR="00C0487A" w:rsidDel="00B04E68">
          <w:delText>UDM/UDR</w:delText>
        </w:r>
        <w:r w:rsidR="00C0487A" w:rsidDel="00B04E68">
          <w:rPr>
            <w:rFonts w:hint="eastAsia"/>
            <w:lang w:eastAsia="zh-CN"/>
          </w:rPr>
          <w:delText>/</w:delText>
        </w:r>
        <w:r w:rsidR="00C0487A" w:rsidDel="00B04E68">
          <w:delText>AUSF in a set</w:delText>
        </w:r>
        <w:r w:rsidR="00635564" w:rsidDel="00B04E68">
          <w:rPr>
            <w:lang w:eastAsia="zh-CN"/>
          </w:rPr>
          <w:delText xml:space="preserve"> fail. </w:delText>
        </w:r>
        <w:r w:rsidR="000570C9" w:rsidDel="00B04E68">
          <w:rPr>
            <w:lang w:eastAsia="zh-CN"/>
          </w:rPr>
          <w:delText>I</w:delText>
        </w:r>
        <w:r w:rsidR="000570C9" w:rsidDel="00B04E68">
          <w:rPr>
            <w:rFonts w:hint="eastAsia"/>
            <w:lang w:eastAsia="zh-CN"/>
          </w:rPr>
          <w:delText>n</w:delText>
        </w:r>
        <w:r w:rsidR="000570C9" w:rsidDel="00B04E68">
          <w:rPr>
            <w:lang w:eastAsia="zh-CN"/>
          </w:rPr>
          <w:delText xml:space="preserve"> model D, t</w:delText>
        </w:r>
        <w:r w:rsidR="00D9424B" w:rsidDel="00B04E68">
          <w:rPr>
            <w:lang w:eastAsia="zh-CN"/>
          </w:rPr>
          <w:delText xml:space="preserve">hey </w:delText>
        </w:r>
        <w:r w:rsidR="000570C9" w:rsidDel="00B04E68">
          <w:rPr>
            <w:lang w:eastAsia="zh-CN"/>
          </w:rPr>
          <w:delText>do not know NF status and cannot activate bypassing</w:delText>
        </w:r>
        <w:r w:rsidR="00635564" w:rsidDel="00B04E68">
          <w:rPr>
            <w:lang w:eastAsia="zh-CN"/>
          </w:rPr>
          <w:delText xml:space="preserve">. </w:delText>
        </w:r>
        <w:r w:rsidR="00B379E2" w:rsidDel="00B04E68">
          <w:rPr>
            <w:lang w:eastAsia="zh-CN"/>
          </w:rPr>
          <w:delText xml:space="preserve">A dedicated </w:delText>
        </w:r>
        <w:r w:rsidR="000570C9" w:rsidDel="00B04E68">
          <w:rPr>
            <w:lang w:eastAsia="zh-CN"/>
          </w:rPr>
          <w:delText xml:space="preserve">SCP </w:delText>
        </w:r>
        <w:r w:rsidR="00B379E2" w:rsidDel="00B04E68">
          <w:rPr>
            <w:lang w:eastAsia="zh-CN"/>
          </w:rPr>
          <w:delText>error message</w:delText>
        </w:r>
        <w:r w:rsidR="000570C9" w:rsidDel="00B04E68">
          <w:rPr>
            <w:lang w:eastAsia="zh-CN"/>
          </w:rPr>
          <w:delText xml:space="preserve"> is</w:delText>
        </w:r>
        <w:r w:rsidR="00635564" w:rsidDel="00B04E68">
          <w:rPr>
            <w:lang w:eastAsia="zh-CN"/>
          </w:rPr>
          <w:delText xml:space="preserve"> </w:delText>
        </w:r>
        <w:r w:rsidR="000570C9" w:rsidDel="00B04E68">
          <w:rPr>
            <w:lang w:eastAsia="zh-CN"/>
          </w:rPr>
          <w:delText xml:space="preserve">required in this case. </w:delText>
        </w:r>
      </w:del>
      <w:r w:rsidR="00635564">
        <w:rPr>
          <w:lang w:eastAsia="zh-CN"/>
        </w:rPr>
        <w:t xml:space="preserve">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593952" w14:textId="4BFD2EC4" w:rsidR="00D76CD6" w:rsidRPr="00D76CD6" w:rsidRDefault="00D76CD6" w:rsidP="00D76CD6">
      <w:r w:rsidRPr="00D76CD6">
        <w:rPr>
          <w:rFonts w:hint="eastAsia"/>
        </w:rPr>
        <w:t xml:space="preserve">This new WID aims to enable the following to </w:t>
      </w:r>
      <w:r w:rsidR="009B3669">
        <w:t>enhance</w:t>
      </w:r>
      <w:r w:rsidRPr="00D76CD6">
        <w:rPr>
          <w:rFonts w:hint="eastAsia"/>
        </w:rPr>
        <w:t xml:space="preserve"> network failure tolerance. It contains two Work Tasks: WT1 is an enhancement of R17 MINT based on SA1 requirements, and WT2 is not related to R17 MINT. </w:t>
      </w:r>
    </w:p>
    <w:p w14:paraId="1E5F8ED4" w14:textId="77777777" w:rsidR="00D76CD6" w:rsidRDefault="00D76CD6" w:rsidP="00D76CD6">
      <w:pPr>
        <w:rPr>
          <w:b/>
          <w:bCs/>
        </w:rPr>
      </w:pPr>
    </w:p>
    <w:p w14:paraId="07F8EA04" w14:textId="16317888" w:rsidR="00D76CD6" w:rsidRPr="004B3398" w:rsidDel="00650F7E" w:rsidRDefault="00D76CD6" w:rsidP="00D76CD6">
      <w:pPr>
        <w:rPr>
          <w:del w:id="84" w:author="rev on #160 submission S2-2312800" w:date="2024-01-10T16:05:00Z"/>
        </w:rPr>
      </w:pPr>
      <w:del w:id="85" w:author="rev on #160 submission S2-2312800" w:date="2024-01-10T16:05:00Z">
        <w:r w:rsidRPr="004B3398" w:rsidDel="00650F7E">
          <w:rPr>
            <w:rFonts w:hint="eastAsia"/>
            <w:bCs/>
          </w:rPr>
          <w:delText xml:space="preserve">WT1.1: Support of providing Disaster Roaming service in EPS by </w:delText>
        </w:r>
      </w:del>
    </w:p>
    <w:p w14:paraId="73364C27" w14:textId="4D495D4F" w:rsidR="00F62952" w:rsidRPr="00D76CD6" w:rsidDel="00650F7E" w:rsidRDefault="00795DF8" w:rsidP="00D76CD6">
      <w:pPr>
        <w:pStyle w:val="a9"/>
        <w:numPr>
          <w:ilvl w:val="0"/>
          <w:numId w:val="10"/>
        </w:numPr>
        <w:spacing w:before="0" w:beforeAutospacing="0" w:after="0" w:afterAutospacing="0"/>
        <w:rPr>
          <w:del w:id="86" w:author="rev on #160 submission S2-2312800" w:date="2024-01-10T16:05:00Z"/>
          <w:sz w:val="20"/>
          <w:szCs w:val="20"/>
          <w:lang w:val="en-GB"/>
        </w:rPr>
      </w:pPr>
      <w:del w:id="87" w:author="rev on #160 submission S2-2312800" w:date="2024-01-10T16:05:00Z">
        <w:r w:rsidRPr="00D76CD6" w:rsidDel="00650F7E">
          <w:rPr>
            <w:rFonts w:hint="eastAsia"/>
            <w:sz w:val="20"/>
            <w:szCs w:val="20"/>
            <w:lang w:val="en-GB"/>
          </w:rPr>
          <w:delText xml:space="preserve">Adding EPC as an allowed core network for Disaster Inbound Roamers </w:delText>
        </w:r>
      </w:del>
    </w:p>
    <w:p w14:paraId="051476EC" w14:textId="5B1FF669" w:rsidR="00F62952" w:rsidRPr="00D76CD6" w:rsidDel="00650F7E" w:rsidRDefault="00795DF8" w:rsidP="00D76CD6">
      <w:pPr>
        <w:pStyle w:val="a9"/>
        <w:numPr>
          <w:ilvl w:val="0"/>
          <w:numId w:val="11"/>
        </w:numPr>
        <w:spacing w:before="0" w:beforeAutospacing="0" w:after="0" w:afterAutospacing="0"/>
        <w:rPr>
          <w:del w:id="88" w:author="rev on #160 submission S2-2312800" w:date="2024-01-10T16:05:00Z"/>
          <w:sz w:val="20"/>
          <w:szCs w:val="20"/>
          <w:lang w:val="en-GB"/>
        </w:rPr>
      </w:pPr>
      <w:del w:id="89" w:author="rev on #160 submission S2-2312800" w:date="2024-01-10T16:05:00Z">
        <w:r w:rsidRPr="00D76CD6" w:rsidDel="00650F7E">
          <w:rPr>
            <w:rFonts w:hint="eastAsia"/>
            <w:sz w:val="20"/>
            <w:szCs w:val="20"/>
            <w:lang w:val="en-GB"/>
          </w:rPr>
          <w:delText>Procedural updates similar to those for MINT in R17 5GC</w:delText>
        </w:r>
      </w:del>
    </w:p>
    <w:p w14:paraId="7D22EDDC" w14:textId="65B00AF2" w:rsidR="00F62952" w:rsidRPr="00D76CD6" w:rsidDel="00650F7E" w:rsidRDefault="00795DF8" w:rsidP="00D76CD6">
      <w:pPr>
        <w:pStyle w:val="a9"/>
        <w:numPr>
          <w:ilvl w:val="0"/>
          <w:numId w:val="11"/>
        </w:numPr>
        <w:spacing w:before="0" w:beforeAutospacing="0" w:after="0" w:afterAutospacing="0"/>
        <w:rPr>
          <w:del w:id="90" w:author="rev on #160 submission S2-2312800" w:date="2024-01-10T16:05:00Z"/>
          <w:sz w:val="20"/>
          <w:szCs w:val="20"/>
          <w:lang w:val="en-GB"/>
        </w:rPr>
      </w:pPr>
      <w:del w:id="91" w:author="rev on #160 submission S2-2312800" w:date="2024-01-10T16:05:00Z">
        <w:r w:rsidRPr="00D76CD6" w:rsidDel="00650F7E">
          <w:rPr>
            <w:rFonts w:hint="eastAsia"/>
            <w:sz w:val="20"/>
            <w:szCs w:val="20"/>
            <w:lang w:val="en-GB"/>
          </w:rPr>
          <w:delText>Introducing the MINT support in Attach/TAU procedure</w:delText>
        </w:r>
      </w:del>
    </w:p>
    <w:p w14:paraId="400BFE9E" w14:textId="0B451CA6" w:rsidR="00F62952" w:rsidRPr="00D76CD6" w:rsidDel="00650F7E" w:rsidRDefault="00795DF8" w:rsidP="00D76CD6">
      <w:pPr>
        <w:pStyle w:val="a9"/>
        <w:numPr>
          <w:ilvl w:val="0"/>
          <w:numId w:val="11"/>
        </w:numPr>
        <w:spacing w:before="0" w:beforeAutospacing="0" w:after="0" w:afterAutospacing="0"/>
        <w:rPr>
          <w:del w:id="92" w:author="rev on #160 submission S2-2312800" w:date="2024-01-10T16:05:00Z"/>
          <w:sz w:val="20"/>
          <w:szCs w:val="20"/>
          <w:lang w:val="en-GB"/>
        </w:rPr>
      </w:pPr>
      <w:del w:id="93" w:author="rev on #160 submission S2-2312800" w:date="2024-01-10T16:05:00Z">
        <w:r w:rsidRPr="00D76CD6" w:rsidDel="00650F7E">
          <w:rPr>
            <w:rFonts w:hint="eastAsia"/>
            <w:sz w:val="20"/>
            <w:szCs w:val="20"/>
            <w:lang w:val="en-GB"/>
          </w:rPr>
          <w:delText>Enhancing MME to support MINT</w:delText>
        </w:r>
      </w:del>
    </w:p>
    <w:p w14:paraId="55F7054A" w14:textId="77777777" w:rsidR="00D76CD6" w:rsidRDefault="00D76CD6" w:rsidP="00D76CD6">
      <w:pPr>
        <w:rPr>
          <w:b/>
          <w:bCs/>
        </w:rPr>
      </w:pPr>
    </w:p>
    <w:p w14:paraId="2733CA3E" w14:textId="78B2FC10" w:rsidR="00D76CD6" w:rsidRPr="004B3398" w:rsidRDefault="00D76CD6" w:rsidP="00D76CD6">
      <w:r w:rsidRPr="004B3398">
        <w:rPr>
          <w:rFonts w:hint="eastAsia"/>
          <w:bCs/>
        </w:rPr>
        <w:t>WT1</w:t>
      </w:r>
      <w:del w:id="94" w:author="rev on #160 submission S2-2312800" w:date="2024-01-10T16:05:00Z">
        <w:r w:rsidRPr="004B3398" w:rsidDel="00650F7E">
          <w:rPr>
            <w:rFonts w:hint="eastAsia"/>
            <w:bCs/>
          </w:rPr>
          <w:delText>.2</w:delText>
        </w:r>
      </w:del>
      <w:r w:rsidRPr="004B3398">
        <w:rPr>
          <w:rFonts w:hint="eastAsia"/>
          <w:bCs/>
        </w:rPr>
        <w:t>: Enhancing Disaster Condition notification and determination procedures in the case of core network failure</w:t>
      </w:r>
      <w:ins w:id="95" w:author="rev on #160 submission S2-2312800" w:date="2024-01-10T16:44:00Z">
        <w:r w:rsidR="00B42820">
          <w:rPr>
            <w:bCs/>
          </w:rPr>
          <w:t xml:space="preserve"> </w:t>
        </w:r>
      </w:ins>
      <w:ins w:id="96" w:author="rev on #160 submission S2-2312800" w:date="2024-01-11T09:49:00Z">
        <w:r w:rsidR="00C07BB1">
          <w:rPr>
            <w:bCs/>
            <w:lang w:eastAsia="zh-CN"/>
          </w:rPr>
          <w:t>with 5G</w:t>
        </w:r>
      </w:ins>
      <w:ins w:id="97" w:author="rev on #160 submission S2-2312800" w:date="2024-01-10T16:44:00Z">
        <w:r w:rsidR="00B42820">
          <w:rPr>
            <w:bCs/>
          </w:rPr>
          <w:t xml:space="preserve"> MOCN</w:t>
        </w:r>
      </w:ins>
    </w:p>
    <w:p w14:paraId="6B1927C3" w14:textId="77777777" w:rsidR="00D76CD6" w:rsidRPr="004B3398" w:rsidRDefault="00D76CD6" w:rsidP="00D76CD6">
      <w:pPr>
        <w:rPr>
          <w:bCs/>
        </w:rPr>
      </w:pPr>
    </w:p>
    <w:p w14:paraId="08E27402" w14:textId="498DD7EB" w:rsidR="00D76CD6" w:rsidRPr="004B3398" w:rsidRDefault="00D76CD6" w:rsidP="00D76CD6">
      <w:r w:rsidRPr="004B3398">
        <w:rPr>
          <w:rFonts w:hint="eastAsia"/>
          <w:bCs/>
        </w:rPr>
        <w:t>WT2: Bypassing UE authentication</w:t>
      </w:r>
      <w:r w:rsidR="000F2114">
        <w:rPr>
          <w:bCs/>
        </w:rPr>
        <w:t xml:space="preserve"> </w:t>
      </w:r>
      <w:r w:rsidR="000F2114">
        <w:rPr>
          <w:lang w:eastAsia="zh-CN"/>
        </w:rPr>
        <w:t xml:space="preserve">and </w:t>
      </w:r>
      <w:r w:rsidR="00EC58A7">
        <w:rPr>
          <w:lang w:eastAsia="zh-CN"/>
        </w:rPr>
        <w:t>subscription</w:t>
      </w:r>
      <w:r w:rsidR="000F2114">
        <w:rPr>
          <w:lang w:eastAsia="zh-CN"/>
        </w:rPr>
        <w:t xml:space="preserve"> data retrieval</w:t>
      </w:r>
      <w:r w:rsidRPr="004B3398">
        <w:rPr>
          <w:rFonts w:hint="eastAsia"/>
          <w:bCs/>
        </w:rPr>
        <w:t xml:space="preserve"> in the case of </w:t>
      </w:r>
      <w:r w:rsidR="00DB6862">
        <w:t>UDM/UDR</w:t>
      </w:r>
      <w:r w:rsidR="00DB6862">
        <w:rPr>
          <w:rFonts w:hint="eastAsia"/>
          <w:lang w:eastAsia="zh-CN"/>
        </w:rPr>
        <w:t>/</w:t>
      </w:r>
      <w:r w:rsidR="00DB6862">
        <w:t>AUSF</w:t>
      </w:r>
      <w:r w:rsidRPr="004B3398">
        <w:rPr>
          <w:rFonts w:hint="eastAsia"/>
          <w:bCs/>
        </w:rPr>
        <w:t xml:space="preserve"> failure </w:t>
      </w:r>
    </w:p>
    <w:p w14:paraId="28402A1F" w14:textId="1886582D" w:rsidR="001E489F" w:rsidRDefault="001E489F" w:rsidP="001E489F">
      <w:pPr>
        <w:rPr>
          <w:ins w:id="98" w:author="rev on #160 submission S2-2312800" w:date="2024-01-12T17:15:00Z"/>
        </w:rPr>
      </w:pPr>
    </w:p>
    <w:p w14:paraId="74F164A7" w14:textId="4053E049" w:rsidR="009B0D97" w:rsidRDefault="009B0D97" w:rsidP="001E489F">
      <w:ins w:id="99" w:author="rev on #160 submission S2-2312800" w:date="2024-01-12T17:15:00Z">
        <w:r w:rsidRPr="009B0D97">
          <w:t>The expected time for completing this work is 1 TUs. 0.5 t</w:t>
        </w:r>
        <w:r>
          <w:t xml:space="preserve">ime slots in one SA2 meeting for WT1 </w:t>
        </w:r>
        <w:r w:rsidRPr="009B0D97">
          <w:t xml:space="preserve">and 0.5 time slots in next SA2 meeting </w:t>
        </w:r>
        <w:r>
          <w:t>for WT2</w:t>
        </w:r>
        <w:r w:rsidRPr="009B0D97">
          <w:t>.</w:t>
        </w:r>
      </w:ins>
    </w:p>
    <w:p w14:paraId="52B51916" w14:textId="50A7D48A" w:rsidR="00530600" w:rsidRPr="00D76CD6" w:rsidDel="000A6B69" w:rsidRDefault="00530600" w:rsidP="001E489F">
      <w:pPr>
        <w:rPr>
          <w:del w:id="100" w:author="rev on #160 submission S2-2312800" w:date="2024-01-10T16:06:00Z"/>
        </w:rPr>
      </w:pPr>
      <w:del w:id="101" w:author="rev on #160 submission S2-2312800" w:date="2024-01-10T16:06:00Z">
        <w:r w:rsidRPr="00530600" w:rsidDel="000A6B69">
          <w:delText>From the perspective of 5GS, the existing R17 MINT is unchanged. That is, for a UE registered with Disaster Roaming, interworking with EPC is forbidden. To minimize the impact to EPC, UE configuration and provisioning for Disaster Roaming is performed by its 5G HPLMN or 5G VPLMN while roaming.</w:delText>
        </w:r>
      </w:del>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E7B1E7F" w:rsidR="001E489F" w:rsidRPr="006C2E80" w:rsidRDefault="001E489F" w:rsidP="005875D6">
            <w:pPr>
              <w:pStyle w:val="Guidance"/>
              <w:spacing w:after="0"/>
            </w:pPr>
          </w:p>
        </w:tc>
        <w:tc>
          <w:tcPr>
            <w:tcW w:w="1134" w:type="dxa"/>
          </w:tcPr>
          <w:p w14:paraId="1581EDBA" w14:textId="3F26619A" w:rsidR="001E489F" w:rsidRPr="006C2E80" w:rsidRDefault="001E489F" w:rsidP="005875D6">
            <w:pPr>
              <w:pStyle w:val="Guidance"/>
              <w:spacing w:after="0"/>
            </w:pPr>
          </w:p>
        </w:tc>
        <w:tc>
          <w:tcPr>
            <w:tcW w:w="2409" w:type="dxa"/>
          </w:tcPr>
          <w:p w14:paraId="3489ADFF" w14:textId="14028148" w:rsidR="001E489F" w:rsidRPr="006C2E80" w:rsidRDefault="001E489F" w:rsidP="005875D6">
            <w:pPr>
              <w:pStyle w:val="Guidance"/>
              <w:spacing w:after="0"/>
            </w:pPr>
          </w:p>
        </w:tc>
        <w:tc>
          <w:tcPr>
            <w:tcW w:w="993" w:type="dxa"/>
          </w:tcPr>
          <w:p w14:paraId="060C3F75" w14:textId="0D2D0AC3" w:rsidR="001E489F" w:rsidRPr="006C2E80" w:rsidRDefault="001E489F" w:rsidP="005875D6">
            <w:pPr>
              <w:pStyle w:val="Guidance"/>
              <w:spacing w:after="0"/>
            </w:pPr>
          </w:p>
        </w:tc>
        <w:tc>
          <w:tcPr>
            <w:tcW w:w="1074" w:type="dxa"/>
          </w:tcPr>
          <w:p w14:paraId="3CC87817" w14:textId="44EE8339" w:rsidR="001E489F" w:rsidRPr="006C2E80" w:rsidRDefault="001E489F" w:rsidP="005875D6">
            <w:pPr>
              <w:pStyle w:val="Guidance"/>
              <w:spacing w:after="0"/>
            </w:pPr>
          </w:p>
        </w:tc>
        <w:tc>
          <w:tcPr>
            <w:tcW w:w="2186" w:type="dxa"/>
          </w:tcPr>
          <w:p w14:paraId="71B3D7AE" w14:textId="6470580B" w:rsidR="001E489F" w:rsidRPr="006C2E80" w:rsidRDefault="001E489F" w:rsidP="005875D6">
            <w:pPr>
              <w:pStyle w:val="Guidance"/>
              <w:spacing w:after="0"/>
            </w:pPr>
          </w:p>
        </w:tc>
      </w:tr>
    </w:tbl>
    <w:p w14:paraId="7EC5BA9E" w14:textId="77777777" w:rsidR="001E489F" w:rsidRPr="00586852" w:rsidRDefault="001E489F" w:rsidP="001E489F">
      <w:pPr>
        <w:pStyle w:val="FP"/>
        <w:rPr>
          <w:rFonts w:eastAsia="Yu Mincho"/>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D9612E4" w:rsidR="001E489F" w:rsidRPr="003C6737" w:rsidRDefault="00A175ED" w:rsidP="005E4386">
            <w:pPr>
              <w:pStyle w:val="Guidance"/>
              <w:spacing w:after="0"/>
              <w:rPr>
                <w:rFonts w:ascii="Arial" w:hAnsi="Arial"/>
                <w:i w:val="0"/>
                <w:sz w:val="18"/>
                <w:lang w:eastAsia="zh-CN"/>
              </w:rPr>
            </w:pPr>
            <w:del w:id="102" w:author="rev on #160 submission S2-2312800" w:date="2024-01-12T15:04:00Z">
              <w:r w:rsidRPr="00A175ED" w:rsidDel="00B04E68">
                <w:rPr>
                  <w:rFonts w:ascii="Arial" w:hAnsi="Arial"/>
                  <w:i w:val="0"/>
                  <w:sz w:val="18"/>
                  <w:lang w:eastAsia="zh-CN"/>
                </w:rPr>
                <w:delText>TS 23.</w:delText>
              </w:r>
              <w:r w:rsidR="005E4386" w:rsidDel="00B04E68">
                <w:rPr>
                  <w:rFonts w:ascii="Arial" w:hAnsi="Arial"/>
                  <w:i w:val="0"/>
                  <w:sz w:val="18"/>
                  <w:lang w:eastAsia="zh-CN"/>
                </w:rPr>
                <w:delText>4</w:delText>
              </w:r>
              <w:r w:rsidRPr="00A175ED" w:rsidDel="00B04E68">
                <w:rPr>
                  <w:rFonts w:ascii="Arial" w:hAnsi="Arial"/>
                  <w:i w:val="0"/>
                  <w:sz w:val="18"/>
                  <w:lang w:eastAsia="zh-CN"/>
                </w:rPr>
                <w:delText>01</w:delText>
              </w:r>
            </w:del>
          </w:p>
        </w:tc>
        <w:tc>
          <w:tcPr>
            <w:tcW w:w="4344" w:type="dxa"/>
            <w:tcBorders>
              <w:top w:val="single" w:sz="4" w:space="0" w:color="auto"/>
              <w:left w:val="single" w:sz="4" w:space="0" w:color="auto"/>
              <w:bottom w:val="single" w:sz="4" w:space="0" w:color="auto"/>
              <w:right w:val="single" w:sz="4" w:space="0" w:color="auto"/>
            </w:tcBorders>
          </w:tcPr>
          <w:p w14:paraId="292C4506" w14:textId="621C9904" w:rsidR="001E489F" w:rsidRPr="003C6737" w:rsidRDefault="003C6737" w:rsidP="005875D6">
            <w:pPr>
              <w:pStyle w:val="Guidance"/>
              <w:spacing w:after="0"/>
              <w:rPr>
                <w:rFonts w:ascii="Arial" w:hAnsi="Arial"/>
                <w:i w:val="0"/>
                <w:sz w:val="18"/>
                <w:lang w:eastAsia="zh-CN"/>
              </w:rPr>
            </w:pPr>
            <w:del w:id="103" w:author="rev on #160 submission S2-2312800" w:date="2024-01-12T15:04:00Z">
              <w:r w:rsidRPr="003C6737" w:rsidDel="00B04E68">
                <w:rPr>
                  <w:rFonts w:ascii="Arial" w:hAnsi="Arial"/>
                  <w:i w:val="0"/>
                  <w:sz w:val="18"/>
                  <w:lang w:eastAsia="zh-CN"/>
                </w:rPr>
                <w:delText>Adding the support of MINT and updating the corresponding procedures</w:delText>
              </w:r>
              <w:r w:rsidR="00AD743E" w:rsidDel="00B04E68">
                <w:rPr>
                  <w:rFonts w:ascii="Arial" w:hAnsi="Arial"/>
                  <w:i w:val="0"/>
                  <w:sz w:val="18"/>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2260CA0D" w14:textId="6090DCA2" w:rsidR="001E489F" w:rsidRPr="006C2E80" w:rsidRDefault="00DD6295" w:rsidP="00DD6295">
            <w:pPr>
              <w:pStyle w:val="TAL"/>
              <w:rPr>
                <w:lang w:eastAsia="zh-CN"/>
              </w:rPr>
            </w:pPr>
            <w:del w:id="104" w:author="rev on #160 submission S2-2312800" w:date="2024-01-12T15:04:00Z">
              <w:r w:rsidDel="00B04E68">
                <w:rPr>
                  <w:rFonts w:hint="eastAsia"/>
                  <w:lang w:eastAsia="zh-CN"/>
                </w:rPr>
                <w:delText>-</w:delText>
              </w:r>
            </w:del>
          </w:p>
        </w:tc>
        <w:tc>
          <w:tcPr>
            <w:tcW w:w="2101" w:type="dxa"/>
            <w:tcBorders>
              <w:top w:val="single" w:sz="4" w:space="0" w:color="auto"/>
              <w:left w:val="single" w:sz="4" w:space="0" w:color="auto"/>
              <w:bottom w:val="single" w:sz="4" w:space="0" w:color="auto"/>
              <w:right w:val="single" w:sz="4" w:space="0" w:color="auto"/>
            </w:tcBorders>
          </w:tcPr>
          <w:p w14:paraId="76342A83" w14:textId="7FEB8D2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C85744B" w:rsidR="001E489F" w:rsidRPr="006C2E80" w:rsidRDefault="00A175ED" w:rsidP="005E4386">
            <w:pPr>
              <w:pStyle w:val="TAL"/>
            </w:pPr>
            <w:r w:rsidRPr="007D2B69">
              <w:t>TS 23.</w:t>
            </w:r>
            <w:r w:rsidR="005E4386">
              <w:t>5</w:t>
            </w:r>
            <w:r w:rsidRPr="007D2B69">
              <w:t>01</w:t>
            </w:r>
          </w:p>
        </w:tc>
        <w:tc>
          <w:tcPr>
            <w:tcW w:w="4344" w:type="dxa"/>
            <w:tcBorders>
              <w:top w:val="single" w:sz="4" w:space="0" w:color="auto"/>
              <w:left w:val="single" w:sz="4" w:space="0" w:color="auto"/>
              <w:bottom w:val="single" w:sz="4" w:space="0" w:color="auto"/>
              <w:right w:val="single" w:sz="4" w:space="0" w:color="auto"/>
            </w:tcBorders>
          </w:tcPr>
          <w:p w14:paraId="52DEE60E" w14:textId="2DBA4C97" w:rsidR="00586852" w:rsidRDefault="00586852" w:rsidP="00B04E68">
            <w:pPr>
              <w:pStyle w:val="TAL"/>
              <w:numPr>
                <w:ilvl w:val="0"/>
                <w:numId w:val="13"/>
              </w:numPr>
              <w:rPr>
                <w:lang w:eastAsia="zh-CN"/>
              </w:rPr>
            </w:pPr>
            <w:del w:id="105" w:author="rev on #160 submission S2-2312800" w:date="2024-01-12T17:11:00Z">
              <w:r w:rsidDel="00FF49DF">
                <w:rPr>
                  <w:rFonts w:hint="eastAsia"/>
                  <w:lang w:eastAsia="zh-CN"/>
                </w:rPr>
                <w:delText>U</w:delText>
              </w:r>
              <w:r w:rsidDel="00FF49DF">
                <w:rPr>
                  <w:lang w:eastAsia="zh-CN"/>
                </w:rPr>
                <w:delText>pdat</w:delText>
              </w:r>
              <w:r w:rsidR="00A66AE8" w:rsidDel="00FF49DF">
                <w:rPr>
                  <w:lang w:eastAsia="zh-CN"/>
                </w:rPr>
                <w:delText>ing</w:delText>
              </w:r>
              <w:r w:rsidDel="00FF49DF">
                <w:rPr>
                  <w:lang w:eastAsia="zh-CN"/>
                </w:rPr>
                <w:delText xml:space="preserve"> clause 5.40 to </w:delText>
              </w:r>
            </w:del>
            <w:del w:id="106" w:author="rev on #160 submission S2-2312800" w:date="2024-01-12T17:13:00Z">
              <w:r w:rsidDel="00FF49DF">
                <w:rPr>
                  <w:lang w:eastAsia="zh-CN"/>
                </w:rPr>
                <w:delText>i</w:delText>
              </w:r>
            </w:del>
            <w:ins w:id="107" w:author="rev on #160 submission S2-2312800" w:date="2024-01-12T17:13:00Z">
              <w:r w:rsidR="00FF49DF">
                <w:rPr>
                  <w:lang w:eastAsia="zh-CN"/>
                </w:rPr>
                <w:t>I</w:t>
              </w:r>
            </w:ins>
            <w:r>
              <w:rPr>
                <w:lang w:eastAsia="zh-CN"/>
              </w:rPr>
              <w:t xml:space="preserve">ndicate </w:t>
            </w:r>
            <w:r w:rsidR="00B22A57">
              <w:rPr>
                <w:lang w:eastAsia="zh-CN"/>
              </w:rPr>
              <w:t>the support of MINT</w:t>
            </w:r>
            <w:r>
              <w:rPr>
                <w:lang w:eastAsia="zh-CN"/>
              </w:rPr>
              <w:t xml:space="preserve"> under core network failure.</w:t>
            </w:r>
          </w:p>
          <w:p w14:paraId="5829B976" w14:textId="5D71FFE6" w:rsidR="001E489F" w:rsidRPr="006C2E80" w:rsidRDefault="00FF49DF" w:rsidP="007A7E6B">
            <w:pPr>
              <w:pStyle w:val="TAL"/>
              <w:numPr>
                <w:ilvl w:val="0"/>
                <w:numId w:val="13"/>
              </w:numPr>
              <w:rPr>
                <w:lang w:eastAsia="zh-CN"/>
              </w:rPr>
            </w:pPr>
            <w:ins w:id="108" w:author="rev on #160 submission S2-2312800" w:date="2024-01-12T17:13:00Z">
              <w:r>
                <w:rPr>
                  <w:lang w:eastAsia="zh-CN"/>
                </w:rPr>
                <w:t>I</w:t>
              </w:r>
            </w:ins>
            <w:ins w:id="109" w:author="rev on #160 submission S2-2312800" w:date="2024-01-12T15:06:00Z">
              <w:r w:rsidR="00B04E68" w:rsidRPr="00B04E68">
                <w:rPr>
                  <w:lang w:eastAsia="zh-CN"/>
                </w:rPr>
                <w:t xml:space="preserve">ndicate the support of </w:t>
              </w:r>
              <w:r w:rsidR="00B04E68">
                <w:rPr>
                  <w:lang w:eastAsia="zh-CN"/>
                </w:rPr>
                <w:t xml:space="preserve">broadcasting the </w:t>
              </w:r>
              <w:r w:rsidR="00B04E68" w:rsidRPr="00B863EA">
                <w:rPr>
                  <w:noProof/>
                  <w:lang w:eastAsia="zh-CN"/>
                </w:rPr>
                <w:t>Disaster Condition</w:t>
              </w:r>
              <w:r w:rsidR="00B04E68">
                <w:rPr>
                  <w:noProof/>
                  <w:lang w:eastAsia="zh-CN"/>
                </w:rPr>
                <w:t xml:space="preserve"> by </w:t>
              </w:r>
            </w:ins>
            <w:ins w:id="110" w:author="rev on #160 submission S2-2312800" w:date="2024-01-12T15:07:00Z">
              <w:r w:rsidR="00B04E68" w:rsidRPr="00B863EA">
                <w:rPr>
                  <w:rFonts w:cs="Arial"/>
                  <w:noProof/>
                  <w:lang w:eastAsia="zh-CN"/>
                </w:rPr>
                <w:t>the shared-RAN of the PLMN with Disaster Condition</w:t>
              </w:r>
            </w:ins>
            <w:ins w:id="111" w:author="rev on #160 submission S2-2312800" w:date="2024-01-12T15:06:00Z">
              <w:r w:rsidR="00B04E68" w:rsidRPr="00B04E68">
                <w:rPr>
                  <w:lang w:eastAsia="zh-CN"/>
                </w:rPr>
                <w:t>.</w:t>
              </w:r>
            </w:ins>
            <w:del w:id="112" w:author="rev on #160 submission S2-2312800" w:date="2024-01-12T15:04:00Z">
              <w:r w:rsidR="00586852" w:rsidDel="00B04E68">
                <w:rPr>
                  <w:rFonts w:hint="eastAsia"/>
                  <w:lang w:eastAsia="zh-CN"/>
                </w:rPr>
                <w:delText>U</w:delText>
              </w:r>
              <w:r w:rsidR="00A66AE8" w:rsidDel="00B04E68">
                <w:rPr>
                  <w:lang w:eastAsia="zh-CN"/>
                </w:rPr>
                <w:delText>pdating</w:delText>
              </w:r>
              <w:r w:rsidR="00586852" w:rsidDel="00B04E68">
                <w:rPr>
                  <w:lang w:eastAsia="zh-CN"/>
                </w:rPr>
                <w:delText xml:space="preserve"> clause 5.40 to indicate </w:delText>
              </w:r>
              <w:r w:rsidR="00B22A57" w:rsidDel="00B04E68">
                <w:rPr>
                  <w:lang w:eastAsia="zh-CN"/>
                </w:rPr>
                <w:delText>MINT</w:delText>
              </w:r>
              <w:r w:rsidR="00586852" w:rsidDel="00B04E68">
                <w:rPr>
                  <w:lang w:eastAsia="zh-CN"/>
                </w:rPr>
                <w:delText xml:space="preserve"> </w:delText>
              </w:r>
              <w:r w:rsidR="00C407CA" w:rsidDel="00B04E68">
                <w:rPr>
                  <w:lang w:eastAsia="zh-CN"/>
                </w:rPr>
                <w:delText xml:space="preserve">is </w:delText>
              </w:r>
              <w:r w:rsidR="00907FAD" w:rsidDel="00B04E68">
                <w:rPr>
                  <w:lang w:eastAsia="zh-CN"/>
                </w:rPr>
                <w:delText>supported</w:delText>
              </w:r>
              <w:r w:rsidR="00586852" w:rsidDel="00B04E68">
                <w:rPr>
                  <w:lang w:eastAsia="zh-CN"/>
                </w:rPr>
                <w:delText xml:space="preserve"> in EPS. </w:delText>
              </w:r>
            </w:del>
          </w:p>
        </w:tc>
        <w:tc>
          <w:tcPr>
            <w:tcW w:w="1417" w:type="dxa"/>
            <w:tcBorders>
              <w:top w:val="single" w:sz="4" w:space="0" w:color="auto"/>
              <w:left w:val="single" w:sz="4" w:space="0" w:color="auto"/>
              <w:bottom w:val="single" w:sz="4" w:space="0" w:color="auto"/>
              <w:right w:val="single" w:sz="4" w:space="0" w:color="auto"/>
            </w:tcBorders>
          </w:tcPr>
          <w:p w14:paraId="53BCD47C" w14:textId="6A0C769E" w:rsidR="001E489F" w:rsidRPr="006C2E80" w:rsidRDefault="00DD6295" w:rsidP="005875D6">
            <w:pPr>
              <w:pStyle w:val="TAL"/>
              <w:rPr>
                <w:lang w:eastAsia="zh-CN"/>
              </w:rPr>
            </w:pPr>
            <w:del w:id="113" w:author="rev on #160 submission S2-2312800" w:date="2024-01-12T17:12:00Z">
              <w:r w:rsidDel="00FF49DF">
                <w:rPr>
                  <w:rFonts w:hint="eastAsia"/>
                  <w:lang w:eastAsia="zh-CN"/>
                </w:rPr>
                <w:delText>-</w:delText>
              </w:r>
            </w:del>
            <w:ins w:id="114" w:author="rev on #160 submission S2-2312800" w:date="2024-01-12T17:12:00Z">
              <w:r w:rsidR="00FF49DF">
                <w:rPr>
                  <w:lang w:eastAsia="zh-CN"/>
                </w:rPr>
                <w:t>SA#106</w:t>
              </w:r>
            </w:ins>
            <w:ins w:id="115" w:author="rev on #160 submission S2-2312800" w:date="2024-01-12T17:13:00Z">
              <w:r w:rsidR="00FF49DF">
                <w:rPr>
                  <w:lang w:eastAsia="zh-CN"/>
                </w:rPr>
                <w:t xml:space="preserve"> (Dec 2024)</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FF49DF" w:rsidRPr="006C2E80" w14:paraId="21537F4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D7D67F7" w14:textId="175B3EAF" w:rsidR="00FF49DF" w:rsidRPr="007D2B69" w:rsidRDefault="00FF49DF" w:rsidP="00FF49DF">
            <w:pPr>
              <w:pStyle w:val="TAL"/>
            </w:pPr>
            <w:r w:rsidRPr="007D2B69">
              <w:t>TS 23.</w:t>
            </w:r>
            <w:r>
              <w:t>5</w:t>
            </w:r>
            <w:r w:rsidRPr="007D2B69">
              <w:t>0</w:t>
            </w:r>
            <w:r>
              <w:t>2</w:t>
            </w:r>
          </w:p>
        </w:tc>
        <w:tc>
          <w:tcPr>
            <w:tcW w:w="4344" w:type="dxa"/>
            <w:tcBorders>
              <w:top w:val="single" w:sz="4" w:space="0" w:color="auto"/>
              <w:left w:val="single" w:sz="4" w:space="0" w:color="auto"/>
              <w:bottom w:val="single" w:sz="4" w:space="0" w:color="auto"/>
              <w:right w:val="single" w:sz="4" w:space="0" w:color="auto"/>
            </w:tcBorders>
          </w:tcPr>
          <w:p w14:paraId="3F0F6DE8" w14:textId="4D219551" w:rsidR="00FF49DF" w:rsidRDefault="00FF49DF" w:rsidP="00FF49DF">
            <w:pPr>
              <w:pStyle w:val="TAL"/>
              <w:numPr>
                <w:ilvl w:val="0"/>
                <w:numId w:val="14"/>
              </w:numPr>
            </w:pPr>
            <w:del w:id="116" w:author="rev on #160 submission S2-2312800" w:date="2024-01-12T17:11:00Z">
              <w:r w:rsidDel="00FF49DF">
                <w:rPr>
                  <w:rFonts w:hint="eastAsia"/>
                  <w:lang w:eastAsia="zh-CN"/>
                </w:rPr>
                <w:delText>U</w:delText>
              </w:r>
              <w:r w:rsidDel="00FF49DF">
                <w:rPr>
                  <w:lang w:eastAsia="zh-CN"/>
                </w:rPr>
                <w:delText>pdating clause</w:delText>
              </w:r>
              <w:r w:rsidRPr="00E12F77" w:rsidDel="00FF49DF">
                <w:delText xml:space="preserve"> 4.2.2</w:delText>
              </w:r>
              <w:r w:rsidDel="00FF49DF">
                <w:delText xml:space="preserve"> to </w:delText>
              </w:r>
            </w:del>
            <w:del w:id="117" w:author="rev on #160 submission S2-2312800" w:date="2024-01-12T17:13:00Z">
              <w:r w:rsidDel="00FF49DF">
                <w:delText>s</w:delText>
              </w:r>
            </w:del>
            <w:ins w:id="118" w:author="rev on #160 submission S2-2312800" w:date="2024-01-12T17:13:00Z">
              <w:r>
                <w:rPr>
                  <w:lang w:eastAsia="zh-CN"/>
                </w:rPr>
                <w:t>S</w:t>
              </w:r>
            </w:ins>
            <w:r>
              <w:t>upport b</w:t>
            </w:r>
            <w:r w:rsidRPr="00E12F77">
              <w:t>ypassing UE authentication in the case of UDM/</w:t>
            </w:r>
            <w:r>
              <w:t>UDR/</w:t>
            </w:r>
            <w:r w:rsidRPr="00E12F77">
              <w:t>AUSF failure</w:t>
            </w:r>
            <w:r>
              <w:t>.</w:t>
            </w:r>
          </w:p>
          <w:p w14:paraId="1F0A3431" w14:textId="2D65B065" w:rsidR="00FF49DF" w:rsidRPr="006C2E80" w:rsidRDefault="00FF49DF" w:rsidP="00FF49DF">
            <w:pPr>
              <w:pStyle w:val="TAL"/>
              <w:numPr>
                <w:ilvl w:val="0"/>
                <w:numId w:val="14"/>
              </w:numPr>
            </w:pPr>
            <w:del w:id="119" w:author="rev on #160 submission S2-2312800" w:date="2024-01-12T17:12:00Z">
              <w:r w:rsidDel="00FF49DF">
                <w:rPr>
                  <w:rFonts w:hint="eastAsia"/>
                  <w:lang w:eastAsia="zh-CN"/>
                </w:rPr>
                <w:delText>U</w:delText>
              </w:r>
              <w:r w:rsidDel="00FF49DF">
                <w:rPr>
                  <w:lang w:eastAsia="zh-CN"/>
                </w:rPr>
                <w:delText>pdating clause</w:delText>
              </w:r>
              <w:r w:rsidRPr="00E12F77" w:rsidDel="00FF49DF">
                <w:delText xml:space="preserve"> </w:delText>
              </w:r>
              <w:r w:rsidDel="00FF49DF">
                <w:delText xml:space="preserve">4.2.2 </w:delText>
              </w:r>
              <w:r w:rsidDel="00FF49DF">
                <w:rPr>
                  <w:rFonts w:hint="eastAsia"/>
                  <w:lang w:eastAsia="zh-CN"/>
                </w:rPr>
                <w:delText>and</w:delText>
              </w:r>
              <w:r w:rsidDel="00FF49DF">
                <w:delText xml:space="preserve"> </w:delText>
              </w:r>
              <w:r w:rsidRPr="00E12F77" w:rsidDel="00FF49DF">
                <w:delText>4.</w:delText>
              </w:r>
              <w:r w:rsidDel="00FF49DF">
                <w:delText>3</w:delText>
              </w:r>
              <w:r w:rsidRPr="00E12F77" w:rsidDel="00FF49DF">
                <w:delText>.2</w:delText>
              </w:r>
              <w:r w:rsidDel="00FF49DF">
                <w:delText xml:space="preserve"> to </w:delText>
              </w:r>
            </w:del>
            <w:del w:id="120" w:author="rev on #160 submission S2-2312800" w:date="2024-01-12T17:13:00Z">
              <w:r w:rsidDel="00FF49DF">
                <w:delText>s</w:delText>
              </w:r>
            </w:del>
            <w:ins w:id="121" w:author="rev on #160 submission S2-2312800" w:date="2024-01-12T17:13:00Z">
              <w:r>
                <w:rPr>
                  <w:lang w:eastAsia="zh-CN"/>
                </w:rPr>
                <w:t>S</w:t>
              </w:r>
            </w:ins>
            <w:r>
              <w:t>upport</w:t>
            </w:r>
            <w:del w:id="122" w:author="rev on #160 submission S2-2312800" w:date="2024-01-12T17:12:00Z">
              <w:r w:rsidDel="00FF49DF">
                <w:delText xml:space="preserve"> </w:delText>
              </w:r>
            </w:del>
            <w:r>
              <w:t xml:space="preserve"> b</w:t>
            </w:r>
            <w:r w:rsidRPr="00E12F77">
              <w:t xml:space="preserve">ypassing UE </w:t>
            </w:r>
            <w:r>
              <w:rPr>
                <w:lang w:eastAsia="zh-CN"/>
              </w:rPr>
              <w:t>subscription data retrieval</w:t>
            </w:r>
            <w:r w:rsidRPr="00E12F77">
              <w:t xml:space="preserve"> in the case of UDM/</w:t>
            </w:r>
            <w:r>
              <w:t>UDR/</w:t>
            </w:r>
            <w:r w:rsidRPr="00E12F77">
              <w:t>AUSF failure</w:t>
            </w:r>
          </w:p>
        </w:tc>
        <w:tc>
          <w:tcPr>
            <w:tcW w:w="1417" w:type="dxa"/>
            <w:tcBorders>
              <w:top w:val="single" w:sz="4" w:space="0" w:color="auto"/>
              <w:left w:val="single" w:sz="4" w:space="0" w:color="auto"/>
              <w:bottom w:val="single" w:sz="4" w:space="0" w:color="auto"/>
              <w:right w:val="single" w:sz="4" w:space="0" w:color="auto"/>
            </w:tcBorders>
          </w:tcPr>
          <w:p w14:paraId="6580FDE3" w14:textId="209A692E" w:rsidR="00FF49DF" w:rsidRPr="006C2E80" w:rsidRDefault="00FF49DF" w:rsidP="00FF49DF">
            <w:pPr>
              <w:pStyle w:val="TAL"/>
              <w:rPr>
                <w:lang w:eastAsia="zh-CN"/>
              </w:rPr>
            </w:pPr>
            <w:ins w:id="123" w:author="rev on #160 submission S2-2312800" w:date="2024-01-12T17:13:00Z">
              <w:r>
                <w:rPr>
                  <w:lang w:eastAsia="zh-CN"/>
                </w:rPr>
                <w:t>SA#106 (Dec 2024)</w:t>
              </w:r>
            </w:ins>
            <w:del w:id="124" w:author="rev on #160 submission S2-2312800" w:date="2024-01-12T17:12:00Z">
              <w:r w:rsidDel="00FF49DF">
                <w:rPr>
                  <w:rFonts w:hint="eastAsia"/>
                  <w:lang w:eastAsia="zh-CN"/>
                </w:rPr>
                <w:delText>-</w:delText>
              </w:r>
            </w:del>
          </w:p>
        </w:tc>
        <w:tc>
          <w:tcPr>
            <w:tcW w:w="2101" w:type="dxa"/>
            <w:tcBorders>
              <w:top w:val="single" w:sz="4" w:space="0" w:color="auto"/>
              <w:left w:val="single" w:sz="4" w:space="0" w:color="auto"/>
              <w:bottom w:val="single" w:sz="4" w:space="0" w:color="auto"/>
              <w:right w:val="single" w:sz="4" w:space="0" w:color="auto"/>
            </w:tcBorders>
          </w:tcPr>
          <w:p w14:paraId="2098CF40" w14:textId="77777777" w:rsidR="00FF49DF" w:rsidRPr="006C2E80" w:rsidRDefault="00FF49DF" w:rsidP="00FF49DF">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032979D" w:rsidR="001E489F" w:rsidRPr="006C2E80" w:rsidRDefault="00AB63E5" w:rsidP="001E489F">
      <w:pPr>
        <w:rPr>
          <w:lang w:eastAsia="zh-CN"/>
        </w:rPr>
      </w:pPr>
      <w:r w:rsidRPr="00AB63E5">
        <w:rPr>
          <w:lang w:eastAsia="zh-CN"/>
        </w:rPr>
        <w:t>Yinglin Chen, China Telecom, chenyl37@chinatelecom.cn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E112FB4" w:rsidR="001E489F" w:rsidRPr="00557B2E" w:rsidRDefault="008E160A" w:rsidP="001E489F">
      <w:pPr>
        <w:rPr>
          <w:lang w:eastAsia="zh-CN"/>
        </w:rPr>
      </w:pPr>
      <w:r>
        <w:rPr>
          <w:rFonts w:hint="eastAsia"/>
          <w:lang w:eastAsia="zh-CN"/>
        </w:rPr>
        <w:t>S</w:t>
      </w:r>
      <w:r>
        <w:rPr>
          <w:lang w:eastAsia="zh-CN"/>
        </w:rPr>
        <w:t>A2</w:t>
      </w:r>
    </w:p>
    <w:p w14:paraId="73362D94" w14:textId="77777777" w:rsidR="003C33CE" w:rsidRPr="007861B8" w:rsidRDefault="003C33CE" w:rsidP="003272D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07F6E52" w14:textId="2693736B" w:rsidR="003C33CE" w:rsidRPr="00557B2E" w:rsidRDefault="003C33CE" w:rsidP="003272DE">
      <w:pPr>
        <w:rPr>
          <w:lang w:eastAsia="zh-CN"/>
        </w:rPr>
      </w:pPr>
    </w:p>
    <w:p w14:paraId="33B7F477" w14:textId="77777777" w:rsidR="003C33CE" w:rsidRPr="00346DF7" w:rsidRDefault="003C33CE" w:rsidP="003272D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C33CE" w14:paraId="77FE6B03" w14:textId="77777777" w:rsidTr="003272DE">
        <w:trPr>
          <w:cantSplit/>
          <w:jc w:val="center"/>
        </w:trPr>
        <w:tc>
          <w:tcPr>
            <w:tcW w:w="5029" w:type="dxa"/>
            <w:shd w:val="clear" w:color="auto" w:fill="E0E0E0"/>
          </w:tcPr>
          <w:p w14:paraId="332A474F" w14:textId="77777777" w:rsidR="003C33CE" w:rsidRDefault="003C33CE" w:rsidP="003272DE">
            <w:pPr>
              <w:pStyle w:val="TAH"/>
            </w:pPr>
            <w:r>
              <w:t>Supporting IM name</w:t>
            </w:r>
          </w:p>
        </w:tc>
      </w:tr>
      <w:tr w:rsidR="003C33CE" w14:paraId="5028395F" w14:textId="77777777" w:rsidTr="003272DE">
        <w:trPr>
          <w:cantSplit/>
          <w:jc w:val="center"/>
        </w:trPr>
        <w:tc>
          <w:tcPr>
            <w:tcW w:w="5029" w:type="dxa"/>
            <w:shd w:val="clear" w:color="auto" w:fill="auto"/>
          </w:tcPr>
          <w:p w14:paraId="765C5B51" w14:textId="77777777" w:rsidR="003C33CE" w:rsidRDefault="003C33CE" w:rsidP="003272DE">
            <w:pPr>
              <w:pStyle w:val="TAL"/>
              <w:rPr>
                <w:lang w:eastAsia="zh-CN"/>
              </w:rPr>
            </w:pPr>
            <w:r>
              <w:rPr>
                <w:rFonts w:hint="eastAsia"/>
                <w:lang w:eastAsia="zh-CN"/>
              </w:rPr>
              <w:t>C</w:t>
            </w:r>
            <w:r>
              <w:rPr>
                <w:lang w:eastAsia="zh-CN"/>
              </w:rPr>
              <w:t>hina Telecom</w:t>
            </w:r>
          </w:p>
        </w:tc>
      </w:tr>
      <w:tr w:rsidR="003C33CE" w14:paraId="22A84451" w14:textId="77777777" w:rsidTr="003272DE">
        <w:trPr>
          <w:cantSplit/>
          <w:jc w:val="center"/>
        </w:trPr>
        <w:tc>
          <w:tcPr>
            <w:tcW w:w="5029" w:type="dxa"/>
            <w:shd w:val="clear" w:color="auto" w:fill="auto"/>
          </w:tcPr>
          <w:p w14:paraId="322DD099" w14:textId="77777777" w:rsidR="003C33CE" w:rsidRDefault="003C33CE" w:rsidP="003272DE">
            <w:pPr>
              <w:pStyle w:val="TAL"/>
            </w:pPr>
          </w:p>
        </w:tc>
      </w:tr>
      <w:tr w:rsidR="003C33CE" w14:paraId="51FC728D" w14:textId="77777777" w:rsidTr="003272DE">
        <w:trPr>
          <w:cantSplit/>
          <w:jc w:val="center"/>
        </w:trPr>
        <w:tc>
          <w:tcPr>
            <w:tcW w:w="5029" w:type="dxa"/>
            <w:shd w:val="clear" w:color="auto" w:fill="auto"/>
          </w:tcPr>
          <w:p w14:paraId="2C519CE3" w14:textId="77777777" w:rsidR="003C33CE" w:rsidRDefault="003C33CE" w:rsidP="003272DE">
            <w:pPr>
              <w:pStyle w:val="TAL"/>
            </w:pPr>
          </w:p>
        </w:tc>
      </w:tr>
      <w:tr w:rsidR="003C33CE" w14:paraId="50399AC6" w14:textId="77777777" w:rsidTr="003272DE">
        <w:trPr>
          <w:cantSplit/>
          <w:jc w:val="center"/>
        </w:trPr>
        <w:tc>
          <w:tcPr>
            <w:tcW w:w="5029" w:type="dxa"/>
            <w:shd w:val="clear" w:color="auto" w:fill="auto"/>
          </w:tcPr>
          <w:p w14:paraId="5CC36D01" w14:textId="77777777" w:rsidR="003C33CE" w:rsidRDefault="003C33CE" w:rsidP="003272DE">
            <w:pPr>
              <w:pStyle w:val="TAL"/>
            </w:pPr>
          </w:p>
        </w:tc>
      </w:tr>
      <w:tr w:rsidR="003C33CE" w14:paraId="36BBEA68" w14:textId="77777777" w:rsidTr="003272DE">
        <w:trPr>
          <w:cantSplit/>
          <w:jc w:val="center"/>
        </w:trPr>
        <w:tc>
          <w:tcPr>
            <w:tcW w:w="5029" w:type="dxa"/>
            <w:shd w:val="clear" w:color="auto" w:fill="auto"/>
          </w:tcPr>
          <w:p w14:paraId="4CF38ED9" w14:textId="77777777" w:rsidR="003C33CE" w:rsidRDefault="003C33CE" w:rsidP="003272DE">
            <w:pPr>
              <w:pStyle w:val="TAL"/>
            </w:pPr>
          </w:p>
        </w:tc>
      </w:tr>
      <w:tr w:rsidR="003C33CE" w14:paraId="77AFF8E6" w14:textId="77777777" w:rsidTr="003272DE">
        <w:trPr>
          <w:cantSplit/>
          <w:jc w:val="center"/>
        </w:trPr>
        <w:tc>
          <w:tcPr>
            <w:tcW w:w="5029" w:type="dxa"/>
            <w:shd w:val="clear" w:color="auto" w:fill="auto"/>
          </w:tcPr>
          <w:p w14:paraId="621C6DDF" w14:textId="77777777" w:rsidR="003C33CE" w:rsidRDefault="003C33CE" w:rsidP="003272DE">
            <w:pPr>
              <w:pStyle w:val="TAL"/>
            </w:pPr>
          </w:p>
        </w:tc>
      </w:tr>
    </w:tbl>
    <w:p w14:paraId="1E242AC9" w14:textId="6C42C633"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16E7E" w14:textId="77777777" w:rsidR="00B76D95" w:rsidRDefault="00B76D95">
      <w:r>
        <w:separator/>
      </w:r>
    </w:p>
  </w:endnote>
  <w:endnote w:type="continuationSeparator" w:id="0">
    <w:p w14:paraId="01C76CB2" w14:textId="77777777" w:rsidR="00B76D95" w:rsidRDefault="00B7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STIXGeneral"/>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E8F35" w14:textId="77777777" w:rsidR="00B76D95" w:rsidRDefault="00B76D95">
      <w:r>
        <w:separator/>
      </w:r>
    </w:p>
  </w:footnote>
  <w:footnote w:type="continuationSeparator" w:id="0">
    <w:p w14:paraId="0E271B55" w14:textId="77777777" w:rsidR="00B76D95" w:rsidRDefault="00B76D9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F2582"/>
    <w:multiLevelType w:val="hybridMultilevel"/>
    <w:tmpl w:val="54548204"/>
    <w:lvl w:ilvl="0" w:tplc="FB0C88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ED1439"/>
    <w:multiLevelType w:val="hybridMultilevel"/>
    <w:tmpl w:val="EE364978"/>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017CC7"/>
    <w:multiLevelType w:val="hybridMultilevel"/>
    <w:tmpl w:val="E9DA0CCE"/>
    <w:lvl w:ilvl="0" w:tplc="0882B9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CF22F1"/>
    <w:multiLevelType w:val="hybridMultilevel"/>
    <w:tmpl w:val="466AA1B2"/>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4F6303"/>
    <w:multiLevelType w:val="hybridMultilevel"/>
    <w:tmpl w:val="6CBE245A"/>
    <w:lvl w:ilvl="0" w:tplc="F552E2BC">
      <w:start w:val="1"/>
      <w:numFmt w:val="bullet"/>
      <w:lvlText w:val="•"/>
      <w:lvlJc w:val="left"/>
      <w:pPr>
        <w:tabs>
          <w:tab w:val="num" w:pos="720"/>
        </w:tabs>
        <w:ind w:left="720" w:hanging="360"/>
      </w:pPr>
      <w:rPr>
        <w:rFonts w:ascii="Arial" w:hAnsi="Arial" w:hint="default"/>
      </w:rPr>
    </w:lvl>
    <w:lvl w:ilvl="1" w:tplc="0B10BA9C">
      <w:start w:val="1"/>
      <w:numFmt w:val="bullet"/>
      <w:lvlText w:val="•"/>
      <w:lvlJc w:val="left"/>
      <w:pPr>
        <w:tabs>
          <w:tab w:val="num" w:pos="1440"/>
        </w:tabs>
        <w:ind w:left="1440" w:hanging="360"/>
      </w:pPr>
      <w:rPr>
        <w:rFonts w:ascii="Arial" w:hAnsi="Arial" w:hint="default"/>
      </w:rPr>
    </w:lvl>
    <w:lvl w:ilvl="2" w:tplc="75768E38" w:tentative="1">
      <w:start w:val="1"/>
      <w:numFmt w:val="bullet"/>
      <w:lvlText w:val="•"/>
      <w:lvlJc w:val="left"/>
      <w:pPr>
        <w:tabs>
          <w:tab w:val="num" w:pos="2160"/>
        </w:tabs>
        <w:ind w:left="2160" w:hanging="360"/>
      </w:pPr>
      <w:rPr>
        <w:rFonts w:ascii="Arial" w:hAnsi="Arial" w:hint="default"/>
      </w:rPr>
    </w:lvl>
    <w:lvl w:ilvl="3" w:tplc="7A44223C" w:tentative="1">
      <w:start w:val="1"/>
      <w:numFmt w:val="bullet"/>
      <w:lvlText w:val="•"/>
      <w:lvlJc w:val="left"/>
      <w:pPr>
        <w:tabs>
          <w:tab w:val="num" w:pos="2880"/>
        </w:tabs>
        <w:ind w:left="2880" w:hanging="360"/>
      </w:pPr>
      <w:rPr>
        <w:rFonts w:ascii="Arial" w:hAnsi="Arial" w:hint="default"/>
      </w:rPr>
    </w:lvl>
    <w:lvl w:ilvl="4" w:tplc="C28C275E" w:tentative="1">
      <w:start w:val="1"/>
      <w:numFmt w:val="bullet"/>
      <w:lvlText w:val="•"/>
      <w:lvlJc w:val="left"/>
      <w:pPr>
        <w:tabs>
          <w:tab w:val="num" w:pos="3600"/>
        </w:tabs>
        <w:ind w:left="3600" w:hanging="360"/>
      </w:pPr>
      <w:rPr>
        <w:rFonts w:ascii="Arial" w:hAnsi="Arial" w:hint="default"/>
      </w:rPr>
    </w:lvl>
    <w:lvl w:ilvl="5" w:tplc="9A4AA4A4" w:tentative="1">
      <w:start w:val="1"/>
      <w:numFmt w:val="bullet"/>
      <w:lvlText w:val="•"/>
      <w:lvlJc w:val="left"/>
      <w:pPr>
        <w:tabs>
          <w:tab w:val="num" w:pos="4320"/>
        </w:tabs>
        <w:ind w:left="4320" w:hanging="360"/>
      </w:pPr>
      <w:rPr>
        <w:rFonts w:ascii="Arial" w:hAnsi="Arial" w:hint="default"/>
      </w:rPr>
    </w:lvl>
    <w:lvl w:ilvl="6" w:tplc="B2FCF3A4" w:tentative="1">
      <w:start w:val="1"/>
      <w:numFmt w:val="bullet"/>
      <w:lvlText w:val="•"/>
      <w:lvlJc w:val="left"/>
      <w:pPr>
        <w:tabs>
          <w:tab w:val="num" w:pos="5040"/>
        </w:tabs>
        <w:ind w:left="5040" w:hanging="360"/>
      </w:pPr>
      <w:rPr>
        <w:rFonts w:ascii="Arial" w:hAnsi="Arial" w:hint="default"/>
      </w:rPr>
    </w:lvl>
    <w:lvl w:ilvl="7" w:tplc="7410F2A0" w:tentative="1">
      <w:start w:val="1"/>
      <w:numFmt w:val="bullet"/>
      <w:lvlText w:val="•"/>
      <w:lvlJc w:val="left"/>
      <w:pPr>
        <w:tabs>
          <w:tab w:val="num" w:pos="5760"/>
        </w:tabs>
        <w:ind w:left="5760" w:hanging="360"/>
      </w:pPr>
      <w:rPr>
        <w:rFonts w:ascii="Arial" w:hAnsi="Arial" w:hint="default"/>
      </w:rPr>
    </w:lvl>
    <w:lvl w:ilvl="8" w:tplc="8A462E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D7488"/>
    <w:multiLevelType w:val="hybridMultilevel"/>
    <w:tmpl w:val="8BD60818"/>
    <w:lvl w:ilvl="0" w:tplc="0882B9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58B7AA7"/>
    <w:multiLevelType w:val="hybridMultilevel"/>
    <w:tmpl w:val="3B2441E6"/>
    <w:lvl w:ilvl="0" w:tplc="0882B9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6"/>
  </w:num>
  <w:num w:numId="3">
    <w:abstractNumId w:val="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9"/>
  </w:num>
  <w:num w:numId="8">
    <w:abstractNumId w:val="10"/>
  </w:num>
  <w:num w:numId="9">
    <w:abstractNumId w:val="8"/>
  </w:num>
  <w:num w:numId="10">
    <w:abstractNumId w:val="7"/>
  </w:num>
  <w:num w:numId="11">
    <w:abstractNumId w:val="1"/>
  </w:num>
  <w:num w:numId="12">
    <w:abstractNumId w:val="13"/>
  </w:num>
  <w:num w:numId="13">
    <w:abstractNumId w:val="5"/>
  </w:num>
  <w:num w:numId="14">
    <w:abstractNumId w:val="11"/>
  </w:num>
  <w:num w:numId="1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on #160 submission S2-2312800">
    <w15:presenceInfo w15:providerId="None" w15:userId="rev on #160 submission S2-2312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2sjQ3MrcwMjSyMDFX0lEKTi0uzszPAykwNKoFAJBduJstAAAA"/>
  </w:docVars>
  <w:rsids>
    <w:rsidRoot w:val="00660354"/>
    <w:rsid w:val="00005E54"/>
    <w:rsid w:val="0001272E"/>
    <w:rsid w:val="0002191A"/>
    <w:rsid w:val="0003016C"/>
    <w:rsid w:val="00030CD4"/>
    <w:rsid w:val="000344A1"/>
    <w:rsid w:val="00042051"/>
    <w:rsid w:val="00045567"/>
    <w:rsid w:val="00046686"/>
    <w:rsid w:val="00046FDD"/>
    <w:rsid w:val="000475F1"/>
    <w:rsid w:val="00050925"/>
    <w:rsid w:val="00054884"/>
    <w:rsid w:val="0005594E"/>
    <w:rsid w:val="000570C9"/>
    <w:rsid w:val="00057E1E"/>
    <w:rsid w:val="0006182E"/>
    <w:rsid w:val="0006619D"/>
    <w:rsid w:val="000726EB"/>
    <w:rsid w:val="00072A7C"/>
    <w:rsid w:val="000775E7"/>
    <w:rsid w:val="0007775C"/>
    <w:rsid w:val="00094032"/>
    <w:rsid w:val="00094F23"/>
    <w:rsid w:val="000967F4"/>
    <w:rsid w:val="000A17EA"/>
    <w:rsid w:val="000A6432"/>
    <w:rsid w:val="000A6B69"/>
    <w:rsid w:val="000C6210"/>
    <w:rsid w:val="000D6D78"/>
    <w:rsid w:val="000E0429"/>
    <w:rsid w:val="000E0437"/>
    <w:rsid w:val="000E1671"/>
    <w:rsid w:val="000F20E8"/>
    <w:rsid w:val="000F2114"/>
    <w:rsid w:val="000F6E51"/>
    <w:rsid w:val="00102A24"/>
    <w:rsid w:val="001244C2"/>
    <w:rsid w:val="001309C4"/>
    <w:rsid w:val="0013259C"/>
    <w:rsid w:val="00135831"/>
    <w:rsid w:val="001376A6"/>
    <w:rsid w:val="001424CD"/>
    <w:rsid w:val="0014389B"/>
    <w:rsid w:val="0014413C"/>
    <w:rsid w:val="00150C36"/>
    <w:rsid w:val="00151E18"/>
    <w:rsid w:val="0015567E"/>
    <w:rsid w:val="00157914"/>
    <w:rsid w:val="00157F50"/>
    <w:rsid w:val="00157FFB"/>
    <w:rsid w:val="001607AE"/>
    <w:rsid w:val="00164F31"/>
    <w:rsid w:val="001654D0"/>
    <w:rsid w:val="00166A1B"/>
    <w:rsid w:val="00167F4A"/>
    <w:rsid w:val="00170EDB"/>
    <w:rsid w:val="001730E5"/>
    <w:rsid w:val="00173EF5"/>
    <w:rsid w:val="00180FBE"/>
    <w:rsid w:val="001852F6"/>
    <w:rsid w:val="00192528"/>
    <w:rsid w:val="00192B41"/>
    <w:rsid w:val="0019338C"/>
    <w:rsid w:val="00193EA6"/>
    <w:rsid w:val="00197E4A"/>
    <w:rsid w:val="001A20D1"/>
    <w:rsid w:val="001A31EF"/>
    <w:rsid w:val="001A3E7E"/>
    <w:rsid w:val="001B01F1"/>
    <w:rsid w:val="001B2414"/>
    <w:rsid w:val="001B4E1D"/>
    <w:rsid w:val="001B5421"/>
    <w:rsid w:val="001B650D"/>
    <w:rsid w:val="001B7D3A"/>
    <w:rsid w:val="001C0325"/>
    <w:rsid w:val="001C4D9B"/>
    <w:rsid w:val="001D0B09"/>
    <w:rsid w:val="001E489F"/>
    <w:rsid w:val="001E6729"/>
    <w:rsid w:val="001F7653"/>
    <w:rsid w:val="00202E1A"/>
    <w:rsid w:val="00205CBB"/>
    <w:rsid w:val="002070CB"/>
    <w:rsid w:val="00221438"/>
    <w:rsid w:val="00223A6F"/>
    <w:rsid w:val="002336A6"/>
    <w:rsid w:val="002336BF"/>
    <w:rsid w:val="00235F9B"/>
    <w:rsid w:val="00236BBA"/>
    <w:rsid w:val="00236D1F"/>
    <w:rsid w:val="002407FF"/>
    <w:rsid w:val="00241A03"/>
    <w:rsid w:val="00243051"/>
    <w:rsid w:val="00250F58"/>
    <w:rsid w:val="00253892"/>
    <w:rsid w:val="002541D3"/>
    <w:rsid w:val="00254498"/>
    <w:rsid w:val="00256429"/>
    <w:rsid w:val="0026253E"/>
    <w:rsid w:val="00272D61"/>
    <w:rsid w:val="002919B7"/>
    <w:rsid w:val="00291EF2"/>
    <w:rsid w:val="00295D61"/>
    <w:rsid w:val="00297C1F"/>
    <w:rsid w:val="002A1D57"/>
    <w:rsid w:val="002B074C"/>
    <w:rsid w:val="002B2FE7"/>
    <w:rsid w:val="002B34EA"/>
    <w:rsid w:val="002B5361"/>
    <w:rsid w:val="002C1BA4"/>
    <w:rsid w:val="002C47B8"/>
    <w:rsid w:val="002D491B"/>
    <w:rsid w:val="002E397B"/>
    <w:rsid w:val="002E3AE2"/>
    <w:rsid w:val="002F48CC"/>
    <w:rsid w:val="002F7CCB"/>
    <w:rsid w:val="00301992"/>
    <w:rsid w:val="003057FD"/>
    <w:rsid w:val="003101C6"/>
    <w:rsid w:val="00310E70"/>
    <w:rsid w:val="00313F3E"/>
    <w:rsid w:val="00320536"/>
    <w:rsid w:val="00325E33"/>
    <w:rsid w:val="003275E6"/>
    <w:rsid w:val="00334CC3"/>
    <w:rsid w:val="00346DF7"/>
    <w:rsid w:val="00354553"/>
    <w:rsid w:val="00355A6B"/>
    <w:rsid w:val="0036311D"/>
    <w:rsid w:val="003715B7"/>
    <w:rsid w:val="00376C60"/>
    <w:rsid w:val="00390663"/>
    <w:rsid w:val="00392C87"/>
    <w:rsid w:val="003A20F5"/>
    <w:rsid w:val="003A5FFA"/>
    <w:rsid w:val="003A67E1"/>
    <w:rsid w:val="003A7108"/>
    <w:rsid w:val="003B4914"/>
    <w:rsid w:val="003C33CE"/>
    <w:rsid w:val="003C6737"/>
    <w:rsid w:val="003D4593"/>
    <w:rsid w:val="003E29F7"/>
    <w:rsid w:val="003E2C8B"/>
    <w:rsid w:val="003E4AC7"/>
    <w:rsid w:val="003E5604"/>
    <w:rsid w:val="003E57A1"/>
    <w:rsid w:val="003E5DAE"/>
    <w:rsid w:val="003E710B"/>
    <w:rsid w:val="003F1C0E"/>
    <w:rsid w:val="004008D7"/>
    <w:rsid w:val="0040145D"/>
    <w:rsid w:val="00411339"/>
    <w:rsid w:val="004131BD"/>
    <w:rsid w:val="004159BE"/>
    <w:rsid w:val="00416CEA"/>
    <w:rsid w:val="00421AFD"/>
    <w:rsid w:val="004246F2"/>
    <w:rsid w:val="00426C50"/>
    <w:rsid w:val="00432048"/>
    <w:rsid w:val="00442C65"/>
    <w:rsid w:val="00451122"/>
    <w:rsid w:val="004518DB"/>
    <w:rsid w:val="004562FC"/>
    <w:rsid w:val="00477EBC"/>
    <w:rsid w:val="00482246"/>
    <w:rsid w:val="00484421"/>
    <w:rsid w:val="00484D24"/>
    <w:rsid w:val="00491391"/>
    <w:rsid w:val="004A01BD"/>
    <w:rsid w:val="004A0A73"/>
    <w:rsid w:val="004A180A"/>
    <w:rsid w:val="004A661C"/>
    <w:rsid w:val="004B3398"/>
    <w:rsid w:val="004C4C9B"/>
    <w:rsid w:val="004D2FA0"/>
    <w:rsid w:val="004D724A"/>
    <w:rsid w:val="004E1010"/>
    <w:rsid w:val="004E3A55"/>
    <w:rsid w:val="004F4172"/>
    <w:rsid w:val="0050202A"/>
    <w:rsid w:val="005021E0"/>
    <w:rsid w:val="00507903"/>
    <w:rsid w:val="0052032E"/>
    <w:rsid w:val="00520CBF"/>
    <w:rsid w:val="00521896"/>
    <w:rsid w:val="00522A80"/>
    <w:rsid w:val="00530600"/>
    <w:rsid w:val="00535897"/>
    <w:rsid w:val="00535A39"/>
    <w:rsid w:val="00544D8F"/>
    <w:rsid w:val="005537A1"/>
    <w:rsid w:val="00553BDE"/>
    <w:rsid w:val="00556F13"/>
    <w:rsid w:val="005572CD"/>
    <w:rsid w:val="00562495"/>
    <w:rsid w:val="0057401B"/>
    <w:rsid w:val="00575B0D"/>
    <w:rsid w:val="00577727"/>
    <w:rsid w:val="005777AF"/>
    <w:rsid w:val="00586562"/>
    <w:rsid w:val="00586852"/>
    <w:rsid w:val="00590B24"/>
    <w:rsid w:val="00593DC4"/>
    <w:rsid w:val="0059428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043"/>
    <w:rsid w:val="005D60FD"/>
    <w:rsid w:val="005E07CB"/>
    <w:rsid w:val="005E0BF8"/>
    <w:rsid w:val="005E32BB"/>
    <w:rsid w:val="005E4386"/>
    <w:rsid w:val="005E7235"/>
    <w:rsid w:val="005F041C"/>
    <w:rsid w:val="005F2E94"/>
    <w:rsid w:val="005F4B34"/>
    <w:rsid w:val="006057C3"/>
    <w:rsid w:val="00616E18"/>
    <w:rsid w:val="00620287"/>
    <w:rsid w:val="006235AA"/>
    <w:rsid w:val="00623AED"/>
    <w:rsid w:val="0062580F"/>
    <w:rsid w:val="00632157"/>
    <w:rsid w:val="00633971"/>
    <w:rsid w:val="006341C6"/>
    <w:rsid w:val="00635564"/>
    <w:rsid w:val="0064121E"/>
    <w:rsid w:val="00642894"/>
    <w:rsid w:val="006469B8"/>
    <w:rsid w:val="00650F7E"/>
    <w:rsid w:val="00660354"/>
    <w:rsid w:val="006606DB"/>
    <w:rsid w:val="0066540F"/>
    <w:rsid w:val="00665B9B"/>
    <w:rsid w:val="0067616E"/>
    <w:rsid w:val="00684B3C"/>
    <w:rsid w:val="00690725"/>
    <w:rsid w:val="00693606"/>
    <w:rsid w:val="00693D70"/>
    <w:rsid w:val="006975AE"/>
    <w:rsid w:val="006A0E66"/>
    <w:rsid w:val="006A32D1"/>
    <w:rsid w:val="006A3CF5"/>
    <w:rsid w:val="006A3F6F"/>
    <w:rsid w:val="006B4BC6"/>
    <w:rsid w:val="006C3B54"/>
    <w:rsid w:val="006C7B2B"/>
    <w:rsid w:val="006D03E2"/>
    <w:rsid w:val="006D0A8E"/>
    <w:rsid w:val="006D3D54"/>
    <w:rsid w:val="006E0D1B"/>
    <w:rsid w:val="006E1A49"/>
    <w:rsid w:val="006E3A55"/>
    <w:rsid w:val="006E7E05"/>
    <w:rsid w:val="006F1B00"/>
    <w:rsid w:val="006F2EEB"/>
    <w:rsid w:val="006F4B7A"/>
    <w:rsid w:val="00700A59"/>
    <w:rsid w:val="00710142"/>
    <w:rsid w:val="00712E81"/>
    <w:rsid w:val="00713C41"/>
    <w:rsid w:val="00715590"/>
    <w:rsid w:val="00720880"/>
    <w:rsid w:val="00723919"/>
    <w:rsid w:val="007261D3"/>
    <w:rsid w:val="00733E86"/>
    <w:rsid w:val="00737DC1"/>
    <w:rsid w:val="0074596C"/>
    <w:rsid w:val="00750D12"/>
    <w:rsid w:val="00756BBB"/>
    <w:rsid w:val="00761952"/>
    <w:rsid w:val="00761B9B"/>
    <w:rsid w:val="00762474"/>
    <w:rsid w:val="0076439E"/>
    <w:rsid w:val="00776BCC"/>
    <w:rsid w:val="007814A8"/>
    <w:rsid w:val="00781A62"/>
    <w:rsid w:val="00781F2F"/>
    <w:rsid w:val="00783C0E"/>
    <w:rsid w:val="007861B8"/>
    <w:rsid w:val="00787383"/>
    <w:rsid w:val="00791B51"/>
    <w:rsid w:val="00795AD1"/>
    <w:rsid w:val="00795DF8"/>
    <w:rsid w:val="007A74F7"/>
    <w:rsid w:val="007A7E6B"/>
    <w:rsid w:val="007B5456"/>
    <w:rsid w:val="007B5F65"/>
    <w:rsid w:val="007C767B"/>
    <w:rsid w:val="007D3C7C"/>
    <w:rsid w:val="007D687A"/>
    <w:rsid w:val="007E1BA0"/>
    <w:rsid w:val="007E1BFD"/>
    <w:rsid w:val="007F2297"/>
    <w:rsid w:val="007F55EC"/>
    <w:rsid w:val="007F6574"/>
    <w:rsid w:val="008235ED"/>
    <w:rsid w:val="00825169"/>
    <w:rsid w:val="00831057"/>
    <w:rsid w:val="00837EF8"/>
    <w:rsid w:val="0084119C"/>
    <w:rsid w:val="00850CD4"/>
    <w:rsid w:val="00854A49"/>
    <w:rsid w:val="008578D0"/>
    <w:rsid w:val="00857FE9"/>
    <w:rsid w:val="008624DE"/>
    <w:rsid w:val="008634EB"/>
    <w:rsid w:val="00866945"/>
    <w:rsid w:val="00866B6E"/>
    <w:rsid w:val="00876BD5"/>
    <w:rsid w:val="00897C84"/>
    <w:rsid w:val="008A06BE"/>
    <w:rsid w:val="008A48FC"/>
    <w:rsid w:val="008A4B9F"/>
    <w:rsid w:val="008A56FD"/>
    <w:rsid w:val="008C09CC"/>
    <w:rsid w:val="008C6008"/>
    <w:rsid w:val="008D3DA6"/>
    <w:rsid w:val="008D5DA3"/>
    <w:rsid w:val="008E160A"/>
    <w:rsid w:val="008E31EF"/>
    <w:rsid w:val="008E70F7"/>
    <w:rsid w:val="008F1D3B"/>
    <w:rsid w:val="008F7444"/>
    <w:rsid w:val="008F7A15"/>
    <w:rsid w:val="00907FAD"/>
    <w:rsid w:val="0091082F"/>
    <w:rsid w:val="0091321C"/>
    <w:rsid w:val="00913788"/>
    <w:rsid w:val="0091399A"/>
    <w:rsid w:val="00922D75"/>
    <w:rsid w:val="00926791"/>
    <w:rsid w:val="0093661C"/>
    <w:rsid w:val="00940736"/>
    <w:rsid w:val="00941253"/>
    <w:rsid w:val="0095038B"/>
    <w:rsid w:val="00950CF7"/>
    <w:rsid w:val="0095732C"/>
    <w:rsid w:val="00960A44"/>
    <w:rsid w:val="00962523"/>
    <w:rsid w:val="00970864"/>
    <w:rsid w:val="009736D5"/>
    <w:rsid w:val="009768C3"/>
    <w:rsid w:val="00977C43"/>
    <w:rsid w:val="0098195A"/>
    <w:rsid w:val="00990EEE"/>
    <w:rsid w:val="00996533"/>
    <w:rsid w:val="009A0093"/>
    <w:rsid w:val="009A3833"/>
    <w:rsid w:val="009A5F57"/>
    <w:rsid w:val="009A62E2"/>
    <w:rsid w:val="009B0D97"/>
    <w:rsid w:val="009B110B"/>
    <w:rsid w:val="009B13F0"/>
    <w:rsid w:val="009B196A"/>
    <w:rsid w:val="009B3669"/>
    <w:rsid w:val="009D5E48"/>
    <w:rsid w:val="009D6D9F"/>
    <w:rsid w:val="009E0B41"/>
    <w:rsid w:val="009E1910"/>
    <w:rsid w:val="009E5DBA"/>
    <w:rsid w:val="009F6047"/>
    <w:rsid w:val="00A03D2A"/>
    <w:rsid w:val="00A10ADB"/>
    <w:rsid w:val="00A144AB"/>
    <w:rsid w:val="00A151A1"/>
    <w:rsid w:val="00A175ED"/>
    <w:rsid w:val="00A17F01"/>
    <w:rsid w:val="00A24557"/>
    <w:rsid w:val="00A248B2"/>
    <w:rsid w:val="00A267D7"/>
    <w:rsid w:val="00A27A64"/>
    <w:rsid w:val="00A37F80"/>
    <w:rsid w:val="00A46B3F"/>
    <w:rsid w:val="00A46F30"/>
    <w:rsid w:val="00A61169"/>
    <w:rsid w:val="00A63024"/>
    <w:rsid w:val="00A65602"/>
    <w:rsid w:val="00A66AE8"/>
    <w:rsid w:val="00A72552"/>
    <w:rsid w:val="00A82FCC"/>
    <w:rsid w:val="00A8479D"/>
    <w:rsid w:val="00A906A4"/>
    <w:rsid w:val="00A90926"/>
    <w:rsid w:val="00A91C12"/>
    <w:rsid w:val="00A97953"/>
    <w:rsid w:val="00AA574E"/>
    <w:rsid w:val="00AB63E5"/>
    <w:rsid w:val="00AB772F"/>
    <w:rsid w:val="00AD324E"/>
    <w:rsid w:val="00AD5B51"/>
    <w:rsid w:val="00AD743E"/>
    <w:rsid w:val="00AD7B78"/>
    <w:rsid w:val="00AE41A0"/>
    <w:rsid w:val="00AF4118"/>
    <w:rsid w:val="00B00077"/>
    <w:rsid w:val="00B03107"/>
    <w:rsid w:val="00B036D9"/>
    <w:rsid w:val="00B04E68"/>
    <w:rsid w:val="00B10820"/>
    <w:rsid w:val="00B16E03"/>
    <w:rsid w:val="00B1749C"/>
    <w:rsid w:val="00B22A57"/>
    <w:rsid w:val="00B30214"/>
    <w:rsid w:val="00B3526C"/>
    <w:rsid w:val="00B376E0"/>
    <w:rsid w:val="00B379E2"/>
    <w:rsid w:val="00B42820"/>
    <w:rsid w:val="00B43DA4"/>
    <w:rsid w:val="00B45C31"/>
    <w:rsid w:val="00B47534"/>
    <w:rsid w:val="00B50B89"/>
    <w:rsid w:val="00B52AFB"/>
    <w:rsid w:val="00B5557E"/>
    <w:rsid w:val="00B63284"/>
    <w:rsid w:val="00B75CE0"/>
    <w:rsid w:val="00B76D95"/>
    <w:rsid w:val="00B84B54"/>
    <w:rsid w:val="00B92B0A"/>
    <w:rsid w:val="00B92C7D"/>
    <w:rsid w:val="00B93BB2"/>
    <w:rsid w:val="00B9697B"/>
    <w:rsid w:val="00BA46C7"/>
    <w:rsid w:val="00BA4DA4"/>
    <w:rsid w:val="00BB6D15"/>
    <w:rsid w:val="00BB7B45"/>
    <w:rsid w:val="00BC137E"/>
    <w:rsid w:val="00BC1E10"/>
    <w:rsid w:val="00BC2E5F"/>
    <w:rsid w:val="00BC3C3C"/>
    <w:rsid w:val="00BC481E"/>
    <w:rsid w:val="00BC5AF6"/>
    <w:rsid w:val="00BD3369"/>
    <w:rsid w:val="00BD3E51"/>
    <w:rsid w:val="00BE3E87"/>
    <w:rsid w:val="00BF0A84"/>
    <w:rsid w:val="00BF4326"/>
    <w:rsid w:val="00BF69A9"/>
    <w:rsid w:val="00C03706"/>
    <w:rsid w:val="00C03F46"/>
    <w:rsid w:val="00C0487A"/>
    <w:rsid w:val="00C07BB1"/>
    <w:rsid w:val="00C15196"/>
    <w:rsid w:val="00C159BC"/>
    <w:rsid w:val="00C15A54"/>
    <w:rsid w:val="00C2214E"/>
    <w:rsid w:val="00C247CD"/>
    <w:rsid w:val="00C2519B"/>
    <w:rsid w:val="00C278EB"/>
    <w:rsid w:val="00C31278"/>
    <w:rsid w:val="00C32235"/>
    <w:rsid w:val="00C33C7D"/>
    <w:rsid w:val="00C3782E"/>
    <w:rsid w:val="00C404D1"/>
    <w:rsid w:val="00C407CA"/>
    <w:rsid w:val="00C42176"/>
    <w:rsid w:val="00C42344"/>
    <w:rsid w:val="00C505EB"/>
    <w:rsid w:val="00C52914"/>
    <w:rsid w:val="00C5567D"/>
    <w:rsid w:val="00C63F06"/>
    <w:rsid w:val="00C6590B"/>
    <w:rsid w:val="00C7131F"/>
    <w:rsid w:val="00C750C8"/>
    <w:rsid w:val="00C76753"/>
    <w:rsid w:val="00C8586A"/>
    <w:rsid w:val="00CA2B4F"/>
    <w:rsid w:val="00CA5DB0"/>
    <w:rsid w:val="00CC084E"/>
    <w:rsid w:val="00CC58ED"/>
    <w:rsid w:val="00CD5D91"/>
    <w:rsid w:val="00CD765F"/>
    <w:rsid w:val="00D0135E"/>
    <w:rsid w:val="00D145EC"/>
    <w:rsid w:val="00D26EC0"/>
    <w:rsid w:val="00D355FB"/>
    <w:rsid w:val="00D43C0B"/>
    <w:rsid w:val="00D44A74"/>
    <w:rsid w:val="00D57CD2"/>
    <w:rsid w:val="00D57E66"/>
    <w:rsid w:val="00D73350"/>
    <w:rsid w:val="00D76395"/>
    <w:rsid w:val="00D76B08"/>
    <w:rsid w:val="00D76CD6"/>
    <w:rsid w:val="00D82231"/>
    <w:rsid w:val="00D8756E"/>
    <w:rsid w:val="00D938DD"/>
    <w:rsid w:val="00D9424B"/>
    <w:rsid w:val="00D95EAB"/>
    <w:rsid w:val="00D974EA"/>
    <w:rsid w:val="00DA29AC"/>
    <w:rsid w:val="00DA329A"/>
    <w:rsid w:val="00DA6E2D"/>
    <w:rsid w:val="00DB521B"/>
    <w:rsid w:val="00DB6862"/>
    <w:rsid w:val="00DC0F52"/>
    <w:rsid w:val="00DC4726"/>
    <w:rsid w:val="00DD0AAB"/>
    <w:rsid w:val="00DD3C66"/>
    <w:rsid w:val="00DD40D2"/>
    <w:rsid w:val="00DD6295"/>
    <w:rsid w:val="00DE199E"/>
    <w:rsid w:val="00DE28AD"/>
    <w:rsid w:val="00DE5BBF"/>
    <w:rsid w:val="00DF01BE"/>
    <w:rsid w:val="00DF46D5"/>
    <w:rsid w:val="00DF60B0"/>
    <w:rsid w:val="00E013A9"/>
    <w:rsid w:val="00E03A99"/>
    <w:rsid w:val="00E041CD"/>
    <w:rsid w:val="00E06534"/>
    <w:rsid w:val="00E126A5"/>
    <w:rsid w:val="00E12F77"/>
    <w:rsid w:val="00E1463F"/>
    <w:rsid w:val="00E15316"/>
    <w:rsid w:val="00E34AA9"/>
    <w:rsid w:val="00E363A9"/>
    <w:rsid w:val="00E413E0"/>
    <w:rsid w:val="00E455D2"/>
    <w:rsid w:val="00E53AE3"/>
    <w:rsid w:val="00E5574A"/>
    <w:rsid w:val="00E64308"/>
    <w:rsid w:val="00E64815"/>
    <w:rsid w:val="00E64FB2"/>
    <w:rsid w:val="00E67B7D"/>
    <w:rsid w:val="00E81E2C"/>
    <w:rsid w:val="00E82FBF"/>
    <w:rsid w:val="00E946EE"/>
    <w:rsid w:val="00EA662E"/>
    <w:rsid w:val="00EB5D2F"/>
    <w:rsid w:val="00EB60A3"/>
    <w:rsid w:val="00EC10EC"/>
    <w:rsid w:val="00EC456C"/>
    <w:rsid w:val="00EC58A7"/>
    <w:rsid w:val="00ED166C"/>
    <w:rsid w:val="00ED5FA6"/>
    <w:rsid w:val="00ED6080"/>
    <w:rsid w:val="00EE0176"/>
    <w:rsid w:val="00EF0942"/>
    <w:rsid w:val="00EF291F"/>
    <w:rsid w:val="00F0218C"/>
    <w:rsid w:val="00F0251A"/>
    <w:rsid w:val="00F0393B"/>
    <w:rsid w:val="00F03A83"/>
    <w:rsid w:val="00F15D08"/>
    <w:rsid w:val="00F16851"/>
    <w:rsid w:val="00F313DD"/>
    <w:rsid w:val="00F378BE"/>
    <w:rsid w:val="00F43120"/>
    <w:rsid w:val="00F44FF2"/>
    <w:rsid w:val="00F6295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E7100"/>
    <w:rsid w:val="00FF49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b">
    <w:name w:val="Normal (Web)"/>
    <w:basedOn w:val="a"/>
    <w:uiPriority w:val="99"/>
    <w:unhideWhenUsed/>
    <w:rsid w:val="003A20F5"/>
    <w:pPr>
      <w:spacing w:before="100" w:beforeAutospacing="1" w:after="100" w:afterAutospacing="1"/>
    </w:pPr>
    <w:rPr>
      <w:rFonts w:ascii="宋体" w:eastAsia="宋体" w:hAnsi="宋体" w:cs="宋体"/>
      <w:sz w:val="24"/>
      <w:szCs w:val="24"/>
      <w:lang w:val="en-US" w:eastAsia="zh-CN"/>
    </w:rPr>
  </w:style>
  <w:style w:type="character" w:styleId="ac">
    <w:name w:val="annotation reference"/>
    <w:basedOn w:val="a0"/>
    <w:rsid w:val="0001272E"/>
    <w:rPr>
      <w:sz w:val="21"/>
      <w:szCs w:val="21"/>
    </w:rPr>
  </w:style>
  <w:style w:type="paragraph" w:styleId="ad">
    <w:name w:val="annotation subject"/>
    <w:basedOn w:val="a5"/>
    <w:next w:val="a5"/>
    <w:link w:val="ae"/>
    <w:rsid w:val="0001272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01272E"/>
    <w:rPr>
      <w:rFonts w:ascii="Arial" w:hAnsi="Arial"/>
      <w:lang w:eastAsia="en-US"/>
    </w:rPr>
  </w:style>
  <w:style w:type="character" w:customStyle="1" w:styleId="ae">
    <w:name w:val="批注主题 字符"/>
    <w:basedOn w:val="a6"/>
    <w:link w:val="ad"/>
    <w:rsid w:val="0001272E"/>
    <w:rPr>
      <w:rFonts w:ascii="Arial" w:hAnsi="Arial"/>
      <w:b/>
      <w:bCs/>
      <w:lang w:eastAsia="en-US"/>
    </w:rPr>
  </w:style>
  <w:style w:type="paragraph" w:styleId="af">
    <w:name w:val="Balloon Text"/>
    <w:basedOn w:val="a"/>
    <w:link w:val="af0"/>
    <w:semiHidden/>
    <w:unhideWhenUsed/>
    <w:rsid w:val="0001272E"/>
    <w:rPr>
      <w:sz w:val="18"/>
      <w:szCs w:val="18"/>
    </w:rPr>
  </w:style>
  <w:style w:type="character" w:customStyle="1" w:styleId="af0">
    <w:name w:val="批注框文本 字符"/>
    <w:basedOn w:val="a0"/>
    <w:link w:val="af"/>
    <w:semiHidden/>
    <w:rsid w:val="0001272E"/>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13409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680195">
      <w:bodyDiv w:val="1"/>
      <w:marLeft w:val="0"/>
      <w:marRight w:val="0"/>
      <w:marTop w:val="0"/>
      <w:marBottom w:val="0"/>
      <w:divBdr>
        <w:top w:val="none" w:sz="0" w:space="0" w:color="auto"/>
        <w:left w:val="none" w:sz="0" w:space="0" w:color="auto"/>
        <w:bottom w:val="none" w:sz="0" w:space="0" w:color="auto"/>
        <w:right w:val="none" w:sz="0" w:space="0" w:color="auto"/>
      </w:divBdr>
      <w:divsChild>
        <w:div w:id="1239637861">
          <w:marLeft w:val="1166"/>
          <w:marRight w:val="0"/>
          <w:marTop w:val="120"/>
          <w:marBottom w:val="0"/>
          <w:divBdr>
            <w:top w:val="none" w:sz="0" w:space="0" w:color="auto"/>
            <w:left w:val="none" w:sz="0" w:space="0" w:color="auto"/>
            <w:bottom w:val="none" w:sz="0" w:space="0" w:color="auto"/>
            <w:right w:val="none" w:sz="0" w:space="0" w:color="auto"/>
          </w:divBdr>
        </w:div>
        <w:div w:id="70858654">
          <w:marLeft w:val="1166"/>
          <w:marRight w:val="0"/>
          <w:marTop w:val="120"/>
          <w:marBottom w:val="0"/>
          <w:divBdr>
            <w:top w:val="none" w:sz="0" w:space="0" w:color="auto"/>
            <w:left w:val="none" w:sz="0" w:space="0" w:color="auto"/>
            <w:bottom w:val="none" w:sz="0" w:space="0" w:color="auto"/>
            <w:right w:val="none" w:sz="0" w:space="0" w:color="auto"/>
          </w:divBdr>
        </w:div>
        <w:div w:id="1610703801">
          <w:marLeft w:val="1166"/>
          <w:marRight w:val="0"/>
          <w:marTop w:val="120"/>
          <w:marBottom w:val="0"/>
          <w:divBdr>
            <w:top w:val="none" w:sz="0" w:space="0" w:color="auto"/>
            <w:left w:val="none" w:sz="0" w:space="0" w:color="auto"/>
            <w:bottom w:val="none" w:sz="0" w:space="0" w:color="auto"/>
            <w:right w:val="none" w:sz="0" w:space="0" w:color="auto"/>
          </w:divBdr>
        </w:div>
        <w:div w:id="2026445611">
          <w:marLeft w:val="116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3</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 on #160 submission S2-2312800</cp:lastModifiedBy>
  <cp:revision>55</cp:revision>
  <cp:lastPrinted>2001-04-23T09:30:00Z</cp:lastPrinted>
  <dcterms:created xsi:type="dcterms:W3CDTF">2023-10-31T10:15:00Z</dcterms:created>
  <dcterms:modified xsi:type="dcterms:W3CDTF">2024-01-12T09:23:00Z</dcterms:modified>
</cp:coreProperties>
</file>